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EFA" w:rsidRPr="00AD3B97" w:rsidRDefault="00776EFA" w:rsidP="00776EF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-e-Bis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E15F66" w:rsidRPr="00E15F66">
        <w:rPr>
          <w:rFonts w:eastAsia="MS Mincho" w:cs="Arial"/>
          <w:noProof w:val="0"/>
          <w:sz w:val="24"/>
          <w:szCs w:val="24"/>
          <w:lang w:val="en-US"/>
        </w:rPr>
        <w:t>3620</w:t>
      </w:r>
      <w:bookmarkStart w:id="2" w:name="_GoBack"/>
      <w:bookmarkEnd w:id="2"/>
    </w:p>
    <w:p w:rsidR="00776EFA" w:rsidRPr="001C384C" w:rsidRDefault="00776EFA" w:rsidP="00776EFA">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Pr>
          <w:rFonts w:eastAsia="MS Mincho" w:cs="Arial"/>
          <w:noProof w:val="0"/>
          <w:sz w:val="24"/>
          <w:szCs w:val="24"/>
          <w:lang w:val="en-US"/>
        </w:rPr>
        <w:t>20 - 30</w:t>
      </w:r>
      <w:r w:rsidRPr="001C384C">
        <w:rPr>
          <w:rFonts w:eastAsia="MS Mincho" w:cs="Arial"/>
          <w:noProof w:val="0"/>
          <w:sz w:val="24"/>
          <w:szCs w:val="24"/>
          <w:lang w:val="en-US"/>
        </w:rPr>
        <w:t xml:space="preserve"> </w:t>
      </w:r>
      <w:r>
        <w:rPr>
          <w:rFonts w:eastAsia="MS Mincho" w:cs="Arial"/>
          <w:noProof w:val="0"/>
          <w:sz w:val="24"/>
          <w:szCs w:val="24"/>
          <w:lang w:val="en-US"/>
        </w:rPr>
        <w:t>Apr</w:t>
      </w:r>
      <w:r w:rsidRPr="001C384C">
        <w:rPr>
          <w:rFonts w:eastAsia="MS Mincho" w:cs="Arial"/>
          <w:noProof w:val="0"/>
          <w:sz w:val="24"/>
          <w:szCs w:val="24"/>
          <w:lang w:val="en-US"/>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74C" w:rsidP="00547111">
            <w:pPr>
              <w:pStyle w:val="CRCoverPage"/>
              <w:spacing w:after="0"/>
              <w:rPr>
                <w:noProof/>
              </w:rPr>
            </w:pPr>
            <w:r>
              <w:rPr>
                <w:noProof/>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D523B3">
              <w:rPr>
                <w:b/>
                <w:noProof/>
                <w:sz w:val="28"/>
              </w:rPr>
              <w:t>3</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5950C1">
            <w:pPr>
              <w:pStyle w:val="CRCoverPage"/>
              <w:spacing w:after="0"/>
              <w:ind w:left="100"/>
              <w:rPr>
                <w:noProof/>
                <w:lang w:val="en-US"/>
              </w:rPr>
            </w:pPr>
            <w:r w:rsidRPr="00A728D8">
              <w:t xml:space="preserve">CR for </w:t>
            </w:r>
            <w:r w:rsidR="0016574C">
              <w:t>timing</w:t>
            </w:r>
            <w:r w:rsidR="00D523B3">
              <w:t xml:space="preserve"> requirement for NR-U</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EFA">
            <w:pPr>
              <w:pStyle w:val="CRCoverPage"/>
              <w:spacing w:after="0"/>
              <w:ind w:left="100"/>
              <w:rPr>
                <w:noProof/>
              </w:rPr>
            </w:pPr>
            <w:r>
              <w:rPr>
                <w:noProof/>
              </w:rPr>
              <w:t>2020-04</w:t>
            </w:r>
            <w:r w:rsidR="0016574C">
              <w:rPr>
                <w:noProof/>
              </w:rPr>
              <w:t>-1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0B2D" w:rsidP="001D33C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6722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6C94" w:rsidRDefault="00465B3B" w:rsidP="00A26C94">
            <w:pPr>
              <w:pStyle w:val="afa"/>
              <w:numPr>
                <w:ilvl w:val="0"/>
                <w:numId w:val="10"/>
              </w:numPr>
              <w:rPr>
                <w:rFonts w:cs="v4.2.0"/>
                <w:sz w:val="20"/>
              </w:rPr>
            </w:pPr>
            <w:r w:rsidRPr="0056496F">
              <w:rPr>
                <w:rFonts w:cs="v4.2.0"/>
                <w:sz w:val="20"/>
              </w:rPr>
              <w:t xml:space="preserve">Extend the existing </w:t>
            </w:r>
            <w:r w:rsidR="00C40260" w:rsidRPr="0056496F">
              <w:rPr>
                <w:rFonts w:cs="v4.2.0"/>
                <w:sz w:val="20"/>
              </w:rPr>
              <w:t>timing</w:t>
            </w:r>
            <w:r w:rsidRPr="0056496F">
              <w:rPr>
                <w:rFonts w:cs="v4.2.0"/>
                <w:sz w:val="20"/>
              </w:rPr>
              <w:t xml:space="preserve"> requirements to cover cells operating with CCA, </w:t>
            </w:r>
            <w:r w:rsidR="004A6CB6" w:rsidRPr="0056496F">
              <w:rPr>
                <w:rFonts w:cs="v4.2.0"/>
                <w:sz w:val="20"/>
              </w:rPr>
              <w:t xml:space="preserve">following the guidelines in </w:t>
            </w:r>
            <w:r w:rsidR="00BC2220" w:rsidRPr="0056496F">
              <w:rPr>
                <w:rFonts w:cs="v4.2.0"/>
                <w:sz w:val="20"/>
              </w:rPr>
              <w:t>R4-1914628.</w:t>
            </w:r>
          </w:p>
          <w:p w:rsidR="00C55E87" w:rsidRPr="00A26C94" w:rsidRDefault="00A26C94" w:rsidP="00A26C94">
            <w:pPr>
              <w:pStyle w:val="afa"/>
              <w:numPr>
                <w:ilvl w:val="0"/>
                <w:numId w:val="10"/>
              </w:numPr>
              <w:rPr>
                <w:rFonts w:cs="v4.2.0"/>
                <w:sz w:val="20"/>
              </w:rPr>
            </w:pPr>
            <w:r>
              <w:rPr>
                <w:rFonts w:cs="v4.2.0"/>
                <w:sz w:val="20"/>
              </w:rPr>
              <w:t xml:space="preserve">Upon </w:t>
            </w:r>
            <w:r w:rsidRPr="00A26C94">
              <w:rPr>
                <w:rFonts w:cs="v4.2.0"/>
                <w:sz w:val="20"/>
              </w:rPr>
              <w:t>the current</w:t>
            </w:r>
            <w:r>
              <w:rPr>
                <w:rFonts w:cs="v4.2.0"/>
                <w:sz w:val="20"/>
              </w:rPr>
              <w:t xml:space="preserve"> timing</w:t>
            </w:r>
            <w:r w:rsidRPr="00A26C94">
              <w:rPr>
                <w:rFonts w:cs="v4.2.0"/>
                <w:sz w:val="20"/>
              </w:rPr>
              <w:t xml:space="preserve"> reference cell</w:t>
            </w:r>
            <w:r>
              <w:rPr>
                <w:rFonts w:cs="v4.2.0"/>
                <w:sz w:val="20"/>
              </w:rPr>
              <w:t xml:space="preserve"> is unavailable, the corresponding UE behavior and the </w:t>
            </w:r>
            <w:r w:rsidRPr="00A26C94">
              <w:rPr>
                <w:rFonts w:cs="v4.2.0"/>
                <w:sz w:val="20"/>
              </w:rPr>
              <w:t>change of timing reference cell</w:t>
            </w:r>
            <w:r>
              <w:rPr>
                <w:rFonts w:cs="v4.2.0"/>
                <w:sz w:val="20"/>
              </w:rPr>
              <w:t xml:space="preserve"> are agreed</w:t>
            </w:r>
            <w:r w:rsidRPr="00A26C94">
              <w:rPr>
                <w:rFonts w:cs="v4.2.0"/>
                <w:sz w:val="20"/>
              </w:rPr>
              <w:t xml:space="preserve"> in R4-1915777, R41912664</w:t>
            </w:r>
            <w:r>
              <w:rPr>
                <w:rFonts w:cs="v4.2.0"/>
                <w:sz w:val="20"/>
              </w:rP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D62889" w:rsidRDefault="00D63423" w:rsidP="00D63423">
            <w:pPr>
              <w:pStyle w:val="CRCoverPage"/>
              <w:spacing w:after="0"/>
              <w:rPr>
                <w:noProof/>
                <w:color w:val="808080" w:themeColor="background1" w:themeShade="80"/>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BD0EA5" w:rsidRDefault="00044959" w:rsidP="0056496F">
            <w:pPr>
              <w:rPr>
                <w:rFonts w:cs="v4.2.0"/>
              </w:rPr>
            </w:pPr>
            <w:r w:rsidRPr="00BD0EA5">
              <w:rPr>
                <w:rFonts w:cs="v4.2.0"/>
              </w:rPr>
              <w:t>Section 7.1</w:t>
            </w:r>
            <w:r w:rsidR="003F565A" w:rsidRPr="00BD0EA5">
              <w:rPr>
                <w:rFonts w:cs="v4.2.0"/>
              </w:rPr>
              <w:t>.1</w:t>
            </w:r>
          </w:p>
          <w:p w:rsidR="00044959" w:rsidRDefault="00C55E87" w:rsidP="0056496F">
            <w:pPr>
              <w:pStyle w:val="afa"/>
              <w:numPr>
                <w:ilvl w:val="0"/>
                <w:numId w:val="11"/>
              </w:numPr>
              <w:rPr>
                <w:rFonts w:cs="v4.2.0"/>
                <w:sz w:val="20"/>
                <w:szCs w:val="20"/>
              </w:rPr>
            </w:pPr>
            <w:r>
              <w:rPr>
                <w:rFonts w:cs="v4.2.0"/>
                <w:sz w:val="20"/>
                <w:szCs w:val="20"/>
              </w:rPr>
              <w:t xml:space="preserve">Add </w:t>
            </w:r>
            <w:r w:rsidR="00FD0568">
              <w:rPr>
                <w:rFonts w:cs="v4.2.0"/>
                <w:sz w:val="20"/>
                <w:szCs w:val="20"/>
              </w:rPr>
              <w:t>“T</w:t>
            </w:r>
            <w:r w:rsidR="00044959" w:rsidRPr="00BD0EA5">
              <w:rPr>
                <w:rFonts w:cs="v4.2.0"/>
                <w:sz w:val="20"/>
                <w:szCs w:val="20"/>
              </w:rPr>
              <w:t xml:space="preserve">he requirements in clause 7.1 apply regardless of whether the </w:t>
            </w:r>
            <w:r w:rsidR="000812AD" w:rsidRPr="00BD0EA5">
              <w:rPr>
                <w:rFonts w:cs="v4.2.0"/>
                <w:sz w:val="20"/>
                <w:szCs w:val="20"/>
              </w:rPr>
              <w:t>serving</w:t>
            </w:r>
            <w:r w:rsidR="00044959" w:rsidRPr="00BD0EA5">
              <w:rPr>
                <w:rFonts w:cs="v4.2.0"/>
                <w:sz w:val="20"/>
                <w:szCs w:val="20"/>
              </w:rPr>
              <w:t xml:space="preserve"> cell is subject CCA or not.</w:t>
            </w:r>
            <w:r w:rsidR="00FD0568">
              <w:rPr>
                <w:rFonts w:cs="v4.2.0"/>
                <w:sz w:val="20"/>
                <w:szCs w:val="20"/>
              </w:rPr>
              <w:t>”</w:t>
            </w:r>
          </w:p>
          <w:p w:rsidR="0040081D" w:rsidRDefault="0040081D" w:rsidP="0040081D">
            <w:pPr>
              <w:pStyle w:val="afa"/>
              <w:rPr>
                <w:rFonts w:cs="v4.2.0"/>
                <w:sz w:val="20"/>
                <w:szCs w:val="20"/>
              </w:rPr>
            </w:pPr>
          </w:p>
          <w:p w:rsidR="0040081D" w:rsidRPr="00BD0EA5" w:rsidRDefault="0040081D" w:rsidP="0040081D">
            <w:pPr>
              <w:rPr>
                <w:rFonts w:cs="v4.2.0"/>
              </w:rPr>
            </w:pPr>
            <w:r w:rsidRPr="00BD0EA5">
              <w:rPr>
                <w:rFonts w:cs="v4.2.0"/>
              </w:rPr>
              <w:t>Section 7.1</w:t>
            </w:r>
            <w:r w:rsidR="00C55E87">
              <w:rPr>
                <w:rFonts w:cs="v4.2.0"/>
              </w:rPr>
              <w:t>.2</w:t>
            </w:r>
          </w:p>
          <w:p w:rsidR="0040081D" w:rsidRPr="00C55E87" w:rsidRDefault="00C55E87" w:rsidP="0040081D">
            <w:pPr>
              <w:pStyle w:val="afa"/>
              <w:numPr>
                <w:ilvl w:val="0"/>
                <w:numId w:val="11"/>
              </w:numPr>
              <w:rPr>
                <w:rFonts w:cs="v4.2.0"/>
                <w:sz w:val="20"/>
                <w:szCs w:val="20"/>
              </w:rPr>
            </w:pPr>
            <w:r>
              <w:rPr>
                <w:rFonts w:cs="v4.2.0"/>
                <w:sz w:val="20"/>
                <w:szCs w:val="20"/>
              </w:rPr>
              <w:t xml:space="preserve">Add </w:t>
            </w:r>
            <w:r w:rsidRPr="00C55E87">
              <w:rPr>
                <w:rFonts w:cs="v4.2.0"/>
                <w:sz w:val="20"/>
                <w:szCs w:val="20"/>
              </w:rPr>
              <w:t>the UE behaviour in Section 7.1.2 based on the agreement</w:t>
            </w:r>
            <w:r>
              <w:rPr>
                <w:rFonts w:cs="v4.2.0"/>
                <w:sz w:val="20"/>
                <w:szCs w:val="20"/>
              </w:rPr>
              <w:t xml:space="preserve"> on UE transmit timing</w:t>
            </w:r>
            <w:r w:rsidR="00A26C94">
              <w:rPr>
                <w:rFonts w:cs="v4.2.0"/>
                <w:sz w:val="20"/>
                <w:szCs w:val="20"/>
              </w:rPr>
              <w:t xml:space="preserve">, </w:t>
            </w:r>
            <w:r w:rsidR="00A26C94">
              <w:rPr>
                <w:rFonts w:cs="v4.2.0"/>
                <w:sz w:val="20"/>
              </w:rPr>
              <w:t xml:space="preserve">upon </w:t>
            </w:r>
            <w:r w:rsidR="00A26C94" w:rsidRPr="00A26C94">
              <w:rPr>
                <w:rFonts w:cs="v4.2.0"/>
                <w:sz w:val="20"/>
              </w:rPr>
              <w:t>the current</w:t>
            </w:r>
            <w:r w:rsidR="00A26C94">
              <w:rPr>
                <w:rFonts w:cs="v4.2.0"/>
                <w:sz w:val="20"/>
              </w:rPr>
              <w:t xml:space="preserve"> timing</w:t>
            </w:r>
            <w:r w:rsidR="00A26C94" w:rsidRPr="00A26C94">
              <w:rPr>
                <w:rFonts w:cs="v4.2.0"/>
                <w:sz w:val="20"/>
              </w:rPr>
              <w:t xml:space="preserve"> reference cell</w:t>
            </w:r>
            <w:r w:rsidR="00A26C94">
              <w:rPr>
                <w:rFonts w:cs="v4.2.0"/>
                <w:sz w:val="20"/>
              </w:rPr>
              <w:t xml:space="preserve"> is unavailable.</w:t>
            </w:r>
          </w:p>
          <w:p w:rsidR="0056496F" w:rsidRPr="00BD0EA5" w:rsidRDefault="0056496F" w:rsidP="0056496F">
            <w:pPr>
              <w:pStyle w:val="afa"/>
              <w:rPr>
                <w:rFonts w:cs="v4.2.0"/>
                <w:sz w:val="20"/>
                <w:szCs w:val="20"/>
              </w:rPr>
            </w:pPr>
          </w:p>
          <w:p w:rsidR="006C1F26" w:rsidRPr="00BD0EA5" w:rsidRDefault="006C1F26" w:rsidP="0056496F">
            <w:pPr>
              <w:rPr>
                <w:rFonts w:cs="v4.2.0"/>
              </w:rPr>
            </w:pPr>
            <w:r w:rsidRPr="00BD0EA5">
              <w:rPr>
                <w:rFonts w:cs="v4.2.0"/>
              </w:rPr>
              <w:t>Section 7.2</w:t>
            </w:r>
            <w:r w:rsidR="003F565A" w:rsidRPr="00BD0EA5">
              <w:rPr>
                <w:rFonts w:cs="v4.2.0"/>
              </w:rPr>
              <w:t>.1</w:t>
            </w:r>
          </w:p>
          <w:p w:rsidR="00D62889" w:rsidRPr="00BD0EA5" w:rsidRDefault="00C55E87" w:rsidP="0056496F">
            <w:pPr>
              <w:pStyle w:val="afa"/>
              <w:numPr>
                <w:ilvl w:val="0"/>
                <w:numId w:val="11"/>
              </w:numPr>
              <w:rPr>
                <w:rFonts w:cs="v4.2.0"/>
                <w:sz w:val="20"/>
                <w:szCs w:val="20"/>
              </w:rPr>
            </w:pPr>
            <w:r>
              <w:rPr>
                <w:rFonts w:cs="v4.2.0"/>
                <w:sz w:val="20"/>
                <w:szCs w:val="20"/>
              </w:rPr>
              <w:t xml:space="preserve">Add </w:t>
            </w:r>
            <w:r w:rsidR="00FD0568">
              <w:rPr>
                <w:rFonts w:cs="v4.2.0"/>
                <w:sz w:val="20"/>
                <w:szCs w:val="20"/>
              </w:rPr>
              <w:t>“T</w:t>
            </w:r>
            <w:r w:rsidR="00D62889" w:rsidRPr="00BD0EA5">
              <w:rPr>
                <w:rFonts w:cs="v4.2.0"/>
                <w:sz w:val="20"/>
                <w:szCs w:val="20"/>
              </w:rPr>
              <w:t>he requirements in clause 7.2 apply regardless of whether the serving cell is subject CCA or not.</w:t>
            </w:r>
            <w:r w:rsidR="00FD0568">
              <w:rPr>
                <w:rFonts w:cs="v4.2.0"/>
                <w:sz w:val="20"/>
                <w:szCs w:val="20"/>
              </w:rPr>
              <w:t>”</w:t>
            </w:r>
          </w:p>
          <w:p w:rsidR="0056496F" w:rsidRPr="00BD0EA5" w:rsidRDefault="0056496F" w:rsidP="0056496F">
            <w:pPr>
              <w:pStyle w:val="afa"/>
              <w:rPr>
                <w:rFonts w:cs="v4.2.0"/>
                <w:sz w:val="20"/>
                <w:szCs w:val="20"/>
              </w:rPr>
            </w:pPr>
          </w:p>
          <w:p w:rsidR="006C1F26" w:rsidRPr="00BD0EA5" w:rsidRDefault="006C1F26" w:rsidP="0056496F">
            <w:pPr>
              <w:rPr>
                <w:rFonts w:cs="v4.2.0"/>
              </w:rPr>
            </w:pPr>
            <w:r w:rsidRPr="00BD0EA5">
              <w:rPr>
                <w:rFonts w:cs="v4.2.0"/>
              </w:rPr>
              <w:t>Section 7.3</w:t>
            </w:r>
            <w:r w:rsidR="003F565A" w:rsidRPr="00BD0EA5">
              <w:rPr>
                <w:rFonts w:cs="v4.2.0"/>
              </w:rPr>
              <w:t>.1</w:t>
            </w:r>
          </w:p>
          <w:p w:rsidR="00D62889" w:rsidRPr="00BD0EA5" w:rsidRDefault="00C55E87" w:rsidP="0056496F">
            <w:pPr>
              <w:pStyle w:val="afa"/>
              <w:numPr>
                <w:ilvl w:val="0"/>
                <w:numId w:val="11"/>
              </w:numPr>
              <w:rPr>
                <w:rFonts w:cs="v4.2.0"/>
                <w:sz w:val="20"/>
                <w:szCs w:val="20"/>
              </w:rPr>
            </w:pPr>
            <w:r>
              <w:rPr>
                <w:rFonts w:cs="v4.2.0"/>
                <w:sz w:val="20"/>
                <w:szCs w:val="20"/>
              </w:rPr>
              <w:t xml:space="preserve">Add </w:t>
            </w:r>
            <w:r w:rsidR="00FD0568">
              <w:rPr>
                <w:rFonts w:cs="v4.2.0"/>
                <w:sz w:val="20"/>
                <w:szCs w:val="20"/>
              </w:rPr>
              <w:t>“T</w:t>
            </w:r>
            <w:r w:rsidR="00D62889" w:rsidRPr="00BD0EA5">
              <w:rPr>
                <w:rFonts w:cs="v4.2.0"/>
                <w:sz w:val="20"/>
                <w:szCs w:val="20"/>
              </w:rPr>
              <w:t>he requirements in clause 7.3 apply regardless of whether the serving cell is subject CCA or not.</w:t>
            </w:r>
            <w:r w:rsidR="00FD0568">
              <w:rPr>
                <w:rFonts w:cs="v4.2.0"/>
                <w:sz w:val="20"/>
                <w:szCs w:val="20"/>
              </w:rPr>
              <w:t>”</w:t>
            </w:r>
          </w:p>
          <w:p w:rsidR="0056496F" w:rsidRPr="00BD0EA5" w:rsidRDefault="0056496F" w:rsidP="0056496F">
            <w:pPr>
              <w:pStyle w:val="afa"/>
              <w:rPr>
                <w:rFonts w:cs="v4.2.0"/>
                <w:sz w:val="20"/>
                <w:szCs w:val="20"/>
              </w:rPr>
            </w:pPr>
          </w:p>
          <w:p w:rsidR="006C1F26" w:rsidRPr="00BD0EA5" w:rsidRDefault="006C1F26" w:rsidP="0056496F">
            <w:pPr>
              <w:rPr>
                <w:rFonts w:cs="v4.2.0"/>
              </w:rPr>
            </w:pPr>
            <w:r w:rsidRPr="00BD0EA5">
              <w:rPr>
                <w:rFonts w:cs="v4.2.0"/>
              </w:rPr>
              <w:t>Section 7.4</w:t>
            </w:r>
            <w:r w:rsidR="003F565A" w:rsidRPr="00BD0EA5">
              <w:rPr>
                <w:rFonts w:cs="v4.2.0"/>
              </w:rPr>
              <w:t>.1</w:t>
            </w:r>
          </w:p>
          <w:p w:rsidR="00D62889" w:rsidRPr="00BD0EA5" w:rsidRDefault="00C55E87" w:rsidP="0056496F">
            <w:pPr>
              <w:pStyle w:val="afa"/>
              <w:numPr>
                <w:ilvl w:val="0"/>
                <w:numId w:val="11"/>
              </w:numPr>
              <w:rPr>
                <w:rFonts w:cs="v4.2.0"/>
                <w:sz w:val="20"/>
                <w:szCs w:val="20"/>
              </w:rPr>
            </w:pPr>
            <w:r>
              <w:rPr>
                <w:rFonts w:cs="v4.2.0"/>
                <w:sz w:val="20"/>
                <w:szCs w:val="20"/>
              </w:rPr>
              <w:t xml:space="preserve">Add </w:t>
            </w:r>
            <w:r w:rsidR="00FD0568">
              <w:rPr>
                <w:rFonts w:cs="v4.2.0"/>
                <w:sz w:val="20"/>
                <w:szCs w:val="20"/>
              </w:rPr>
              <w:t>“T</w:t>
            </w:r>
            <w:r w:rsidR="00D62889" w:rsidRPr="00BD0EA5">
              <w:rPr>
                <w:rFonts w:cs="v4.2.0"/>
                <w:sz w:val="20"/>
                <w:szCs w:val="20"/>
              </w:rPr>
              <w:t>he requirements in clause 7.4 apply regardless of whether the serving cell is subject CCA or not.</w:t>
            </w:r>
            <w:r w:rsidR="00FD0568">
              <w:rPr>
                <w:rFonts w:cs="v4.2.0"/>
                <w:sz w:val="20"/>
                <w:szCs w:val="20"/>
              </w:rPr>
              <w:t>”</w:t>
            </w:r>
          </w:p>
          <w:p w:rsidR="0056496F" w:rsidRPr="00BD0EA5" w:rsidRDefault="0056496F" w:rsidP="0056496F">
            <w:pPr>
              <w:pStyle w:val="afa"/>
              <w:rPr>
                <w:rFonts w:cs="v4.2.0"/>
                <w:sz w:val="20"/>
                <w:szCs w:val="20"/>
              </w:rPr>
            </w:pPr>
          </w:p>
          <w:p w:rsidR="006C1F26" w:rsidRPr="00BD0EA5" w:rsidRDefault="006C1F26" w:rsidP="0056496F">
            <w:pPr>
              <w:rPr>
                <w:rFonts w:cs="v4.2.0"/>
              </w:rPr>
            </w:pPr>
            <w:r w:rsidRPr="00BD0EA5">
              <w:rPr>
                <w:rFonts w:cs="v4.2.0"/>
              </w:rPr>
              <w:lastRenderedPageBreak/>
              <w:t>Section 7.5</w:t>
            </w:r>
            <w:r w:rsidR="00FD0568">
              <w:rPr>
                <w:rFonts w:cs="v4.2.0"/>
              </w:rPr>
              <w:t>.1</w:t>
            </w:r>
          </w:p>
          <w:p w:rsidR="006F57E3" w:rsidRDefault="00C55E87" w:rsidP="00FD0568">
            <w:pPr>
              <w:pStyle w:val="afa"/>
              <w:numPr>
                <w:ilvl w:val="0"/>
                <w:numId w:val="11"/>
              </w:numPr>
              <w:rPr>
                <w:rFonts w:cs="v4.2.0"/>
                <w:sz w:val="20"/>
                <w:szCs w:val="20"/>
              </w:rPr>
            </w:pPr>
            <w:r>
              <w:rPr>
                <w:rFonts w:cs="v4.2.0"/>
                <w:sz w:val="20"/>
                <w:szCs w:val="20"/>
              </w:rPr>
              <w:t xml:space="preserve">Add </w:t>
            </w:r>
            <w:r w:rsidR="00FD0568">
              <w:rPr>
                <w:rFonts w:cs="v4.2.0"/>
                <w:sz w:val="20"/>
                <w:szCs w:val="20"/>
              </w:rPr>
              <w:t>“</w:t>
            </w:r>
            <w:r w:rsidR="00FD0568" w:rsidRPr="00FD0568">
              <w:rPr>
                <w:rFonts w:cs="v4.2.0"/>
                <w:sz w:val="20"/>
                <w:szCs w:val="20"/>
              </w:rPr>
              <w:t>The requirements in clause 7.5 apply regardless of whether the servi</w:t>
            </w:r>
            <w:r w:rsidR="00FD0568">
              <w:rPr>
                <w:rFonts w:cs="v4.2.0"/>
                <w:sz w:val="20"/>
                <w:szCs w:val="20"/>
              </w:rPr>
              <w:t>ng cells are subject CCA or not”</w:t>
            </w:r>
            <w:r w:rsidR="003F565A" w:rsidRPr="00BD0EA5">
              <w:rPr>
                <w:rFonts w:cs="v4.2.0"/>
                <w:sz w:val="20"/>
                <w:szCs w:val="20"/>
              </w:rPr>
              <w:t>.</w:t>
            </w:r>
          </w:p>
          <w:p w:rsidR="00FD0568" w:rsidRPr="00FD0568" w:rsidRDefault="00FD0568" w:rsidP="00FD0568">
            <w:pPr>
              <w:pStyle w:val="afa"/>
              <w:rPr>
                <w:rFonts w:cs="v4.2.0"/>
                <w:sz w:val="20"/>
                <w:szCs w:val="20"/>
              </w:rPr>
            </w:pPr>
          </w:p>
          <w:p w:rsidR="00BD0EA5" w:rsidRPr="00BD0EA5" w:rsidRDefault="00BD0EA5" w:rsidP="00BD0EA5">
            <w:pPr>
              <w:rPr>
                <w:rFonts w:cs="v4.2.0"/>
              </w:rPr>
            </w:pPr>
            <w:r w:rsidRPr="00BD0EA5">
              <w:rPr>
                <w:rFonts w:cs="v4.2.0"/>
              </w:rPr>
              <w:t>S</w:t>
            </w:r>
            <w:r w:rsidR="00FD0568">
              <w:rPr>
                <w:rFonts w:cs="v4.2.0"/>
              </w:rPr>
              <w:t>ection 7.6.1</w:t>
            </w:r>
          </w:p>
          <w:p w:rsidR="00BD0EA5" w:rsidRPr="00BD0EA5" w:rsidRDefault="00FD0568" w:rsidP="00BD0EA5">
            <w:pPr>
              <w:pStyle w:val="afa"/>
              <w:numPr>
                <w:ilvl w:val="0"/>
                <w:numId w:val="11"/>
              </w:numPr>
              <w:rPr>
                <w:rFonts w:cs="v4.2.0"/>
                <w:sz w:val="20"/>
                <w:szCs w:val="20"/>
              </w:rPr>
            </w:pPr>
            <w:r>
              <w:rPr>
                <w:rFonts w:cs="v4.2.0"/>
                <w:sz w:val="20"/>
                <w:szCs w:val="20"/>
              </w:rPr>
              <w:t>Add “The requirements in clause 7.6</w:t>
            </w:r>
            <w:r w:rsidRPr="00FD0568">
              <w:rPr>
                <w:rFonts w:cs="v4.2.0"/>
                <w:sz w:val="20"/>
                <w:szCs w:val="20"/>
              </w:rPr>
              <w:t xml:space="preserve"> apply regardless of whether the servi</w:t>
            </w:r>
            <w:r>
              <w:rPr>
                <w:rFonts w:cs="v4.2.0"/>
                <w:sz w:val="20"/>
                <w:szCs w:val="20"/>
              </w:rPr>
              <w:t>ng cells are subject CCA or not”</w:t>
            </w:r>
            <w:r w:rsidR="00BD0EA5" w:rsidRPr="00BD0EA5">
              <w:rPr>
                <w:rFonts w:cs="v4.2.0"/>
                <w:sz w:val="20"/>
                <w:szCs w:val="20"/>
              </w:rPr>
              <w:t>.</w:t>
            </w:r>
          </w:p>
          <w:p w:rsidR="00E86F8C" w:rsidRPr="00BD0EA5" w:rsidRDefault="00E86F8C" w:rsidP="00E86F8C">
            <w:pPr>
              <w:pStyle w:val="afa"/>
              <w:rPr>
                <w:rFonts w:cs="v4.2.0"/>
                <w:sz w:val="20"/>
                <w:szCs w:val="20"/>
              </w:rPr>
            </w:pPr>
          </w:p>
          <w:p w:rsidR="00234B30" w:rsidRPr="00BD0EA5" w:rsidRDefault="00234B30" w:rsidP="00234B30">
            <w:pPr>
              <w:rPr>
                <w:rFonts w:cs="v4.2.0"/>
              </w:rPr>
            </w:pPr>
            <w:r w:rsidRPr="00BD0EA5">
              <w:rPr>
                <w:rFonts w:cs="v4.2.0"/>
              </w:rPr>
              <w:t>Section 7.7</w:t>
            </w:r>
            <w:r w:rsidR="00FD0568">
              <w:rPr>
                <w:rFonts w:cs="v4.2.0"/>
              </w:rPr>
              <w:t>.1</w:t>
            </w:r>
          </w:p>
          <w:p w:rsidR="00234B30" w:rsidRPr="00BD0EA5" w:rsidRDefault="00C55E87" w:rsidP="00234B30">
            <w:pPr>
              <w:pStyle w:val="afa"/>
              <w:numPr>
                <w:ilvl w:val="0"/>
                <w:numId w:val="11"/>
              </w:numPr>
              <w:rPr>
                <w:rFonts w:cs="v4.2.0"/>
                <w:sz w:val="20"/>
                <w:szCs w:val="20"/>
              </w:rPr>
            </w:pPr>
            <w:r>
              <w:rPr>
                <w:rFonts w:cs="v4.2.0"/>
                <w:sz w:val="20"/>
                <w:szCs w:val="20"/>
              </w:rPr>
              <w:t xml:space="preserve">Add </w:t>
            </w:r>
            <w:r w:rsidR="00FD0568">
              <w:rPr>
                <w:rFonts w:cs="v4.2.0"/>
                <w:sz w:val="20"/>
                <w:szCs w:val="20"/>
              </w:rPr>
              <w:t>“T</w:t>
            </w:r>
            <w:r w:rsidR="00234B30" w:rsidRPr="00BD0EA5">
              <w:rPr>
                <w:rFonts w:cs="v4.2.0"/>
                <w:sz w:val="20"/>
                <w:szCs w:val="20"/>
              </w:rPr>
              <w:t xml:space="preserve">he requirements in clause 7.7 apply regardless of whether the </w:t>
            </w:r>
            <w:r w:rsidR="00FD0568">
              <w:rPr>
                <w:rFonts w:cs="v4.2.0"/>
                <w:sz w:val="20"/>
                <w:szCs w:val="20"/>
              </w:rPr>
              <w:t>cell are</w:t>
            </w:r>
            <w:r w:rsidR="00234B30" w:rsidRPr="00BD0EA5">
              <w:rPr>
                <w:rFonts w:cs="v4.2.0"/>
                <w:sz w:val="20"/>
                <w:szCs w:val="20"/>
              </w:rPr>
              <w:t xml:space="preserve"> subject CCA or not</w:t>
            </w:r>
            <w:r w:rsidR="00FD0568">
              <w:rPr>
                <w:rFonts w:cs="v4.2.0"/>
                <w:sz w:val="20"/>
                <w:szCs w:val="20"/>
              </w:rPr>
              <w:t>”</w:t>
            </w:r>
            <w:r w:rsidR="00234B30" w:rsidRPr="00BD0EA5">
              <w:rPr>
                <w:rFonts w:cs="v4.2.0"/>
                <w:sz w:val="20"/>
                <w:szCs w:val="20"/>
              </w:rPr>
              <w:t>.</w:t>
            </w:r>
          </w:p>
          <w:p w:rsidR="00234B30" w:rsidRPr="0056496F" w:rsidRDefault="00234B30" w:rsidP="00AD485D">
            <w:pPr>
              <w:pStyle w:val="CRCoverPage"/>
              <w:spacing w:after="0"/>
              <w:rPr>
                <w:noProof/>
              </w:rPr>
            </w:pP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3C1186" w:rsidP="00C40260">
            <w:pPr>
              <w:pStyle w:val="CRCoverPage"/>
              <w:spacing w:after="0"/>
              <w:rPr>
                <w:noProof/>
                <w:color w:val="808080" w:themeColor="background1" w:themeShade="80"/>
              </w:rPr>
            </w:pPr>
            <w:r w:rsidRPr="00F12AA9">
              <w:rPr>
                <w:rFonts w:ascii="Times New Roman" w:eastAsia="SimSun" w:hAnsi="Times New Roman" w:cs="v4.2.0"/>
              </w:rPr>
              <w:t>Timing requirement is not covering cells operating with CCA.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C40260" w:rsidP="003C6554">
            <w:pPr>
              <w:pStyle w:val="CRCoverPage"/>
              <w:spacing w:after="0"/>
              <w:ind w:left="100"/>
              <w:rPr>
                <w:noProof/>
              </w:rPr>
            </w:pPr>
            <w:r>
              <w:rPr>
                <w:noProof/>
              </w:rPr>
              <w:t>7.1, 7.2, 7.3, 7.4, 7.5, 7.6, 7.7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40260" w:rsidRPr="00885F53" w:rsidRDefault="00C40260" w:rsidP="00C40260">
      <w:pPr>
        <w:pStyle w:val="1"/>
      </w:pPr>
      <w:r w:rsidRPr="00885F53">
        <w:t>7</w:t>
      </w:r>
      <w:r w:rsidRPr="00885F53">
        <w:tab/>
        <w:t>Timing</w:t>
      </w:r>
    </w:p>
    <w:p w:rsidR="00C40260" w:rsidRPr="00885F53" w:rsidRDefault="00C40260" w:rsidP="00C40260">
      <w:pPr>
        <w:pStyle w:val="2"/>
      </w:pPr>
      <w:bookmarkStart w:id="5" w:name="_Toc535475927"/>
      <w:bookmarkStart w:id="6" w:name="_Toc5952595"/>
      <w:r w:rsidRPr="00885F53">
        <w:t>7.1</w:t>
      </w:r>
      <w:r w:rsidRPr="00885F53">
        <w:tab/>
        <w:t>UE transmit timing</w:t>
      </w:r>
      <w:bookmarkEnd w:id="5"/>
    </w:p>
    <w:p w:rsidR="00C40260" w:rsidRPr="00885F53" w:rsidRDefault="00C40260" w:rsidP="00C40260">
      <w:pPr>
        <w:pStyle w:val="30"/>
      </w:pPr>
      <w:bookmarkStart w:id="7" w:name="_Toc535475928"/>
      <w:r w:rsidRPr="00885F53">
        <w:t>7.1.1</w:t>
      </w:r>
      <w:r w:rsidRPr="00885F53">
        <w:tab/>
        <w:t>Introduction</w:t>
      </w:r>
      <w:bookmarkEnd w:id="7"/>
    </w:p>
    <w:p w:rsidR="00C40260" w:rsidRDefault="00C40260" w:rsidP="00C40260">
      <w:pPr>
        <w:rPr>
          <w:ins w:id="8" w:author="Hsuanli Lin (林烜立)" w:date="2020-04-09T17:33:00Z"/>
          <w:rFonts w:cs="v4.2.0"/>
        </w:rPr>
      </w:pPr>
      <w:bookmarkStart w:id="9"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2pt" o:ole="">
            <v:imagedata r:id="rId13" o:title=""/>
          </v:shape>
          <o:OLEObject Type="Embed" ProgID="Equation.3" ShapeID="_x0000_i1025" DrawAspect="Content" ObjectID="_1648035368" r:id="rId14"/>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rsidR="00A91E1C" w:rsidRPr="00885F53" w:rsidRDefault="00A91E1C" w:rsidP="00C40260">
      <w:pPr>
        <w:rPr>
          <w:rFonts w:cs="v4.2.0"/>
        </w:rPr>
      </w:pPr>
      <w:ins w:id="10" w:author="Hsuanli Lin (林烜立)" w:date="2020-04-09T17:33:00Z">
        <w:r w:rsidRPr="00044959">
          <w:rPr>
            <w:rFonts w:cs="v4.2.0"/>
          </w:rPr>
          <w:t xml:space="preserve">The requirements in </w:t>
        </w:r>
        <w:r>
          <w:rPr>
            <w:rFonts w:cs="v4.2.0"/>
          </w:rPr>
          <w:t>clause 7.1</w:t>
        </w:r>
        <w:r w:rsidRPr="00885F53">
          <w:rPr>
            <w:rFonts w:cs="v4.2.0"/>
          </w:rPr>
          <w:t xml:space="preserve"> </w:t>
        </w:r>
        <w:r w:rsidRPr="00044959">
          <w:rPr>
            <w:rFonts w:cs="v4.2.0"/>
          </w:rPr>
          <w:t xml:space="preserve">apply regardless of whether the </w:t>
        </w:r>
        <w:r>
          <w:rPr>
            <w:rFonts w:cs="v4.2.0"/>
          </w:rPr>
          <w:t>serving</w:t>
        </w:r>
        <w:r w:rsidRPr="00044959">
          <w:rPr>
            <w:rFonts w:cs="v4.2.0"/>
          </w:rPr>
          <w:t xml:space="preserve"> cell is subject CCA or not.</w:t>
        </w:r>
      </w:ins>
    </w:p>
    <w:p w:rsidR="00C40260" w:rsidRPr="00885F53" w:rsidRDefault="00C40260" w:rsidP="00C40260">
      <w:pPr>
        <w:pStyle w:val="30"/>
      </w:pPr>
      <w:r w:rsidRPr="00885F53">
        <w:t>7.1.2</w:t>
      </w:r>
      <w:r w:rsidRPr="00885F53">
        <w:tab/>
        <w:t>Requirements</w:t>
      </w:r>
      <w:bookmarkEnd w:id="9"/>
    </w:p>
    <w:p w:rsidR="00C40260" w:rsidRPr="00885F53" w:rsidRDefault="00C40260" w:rsidP="00C40260">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rsidR="00C40260" w:rsidRPr="00885F53" w:rsidRDefault="00C40260" w:rsidP="00C40260">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rsidR="00C40260" w:rsidRPr="00885F53" w:rsidRDefault="00C40260" w:rsidP="00C40260">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TW"/>
        </w:rPr>
        <w:drawing>
          <wp:inline distT="0" distB="0" distL="0" distR="0" wp14:anchorId="5F0A63C1" wp14:editId="2CA1BBAE">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rsidR="00C40260" w:rsidRPr="00885F53" w:rsidRDefault="00C40260" w:rsidP="00C40260">
      <w:pPr>
        <w:rPr>
          <w:rFonts w:cs="v4.2.0"/>
        </w:rPr>
      </w:pPr>
      <w:r w:rsidRPr="00885F53">
        <w:rPr>
          <w:noProof/>
          <w:position w:val="-10"/>
          <w:lang w:val="en-US" w:eastAsia="zh-TW"/>
        </w:rPr>
        <w:drawing>
          <wp:inline distT="0" distB="0" distL="0" distR="0" wp14:anchorId="53A9D083" wp14:editId="34B10450">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TW"/>
        </w:rPr>
        <w:drawing>
          <wp:inline distT="0" distB="0" distL="0" distR="0" wp14:anchorId="05FF38EC" wp14:editId="2B3770A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TW"/>
        </w:rPr>
        <w:drawing>
          <wp:inline distT="0" distB="0" distL="0" distR="0" wp14:anchorId="08E8A17D" wp14:editId="5F87F972">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rsidR="00C40260" w:rsidRPr="00885F53" w:rsidRDefault="00C40260" w:rsidP="00C40260">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C40260" w:rsidRPr="00885F53" w:rsidTr="00795928">
        <w:trPr>
          <w:cantSplit/>
          <w:jc w:val="center"/>
        </w:trPr>
        <w:tc>
          <w:tcPr>
            <w:tcW w:w="1033" w:type="pct"/>
            <w:vAlign w:val="center"/>
          </w:tcPr>
          <w:p w:rsidR="00C40260" w:rsidRPr="00885F53" w:rsidRDefault="00C40260" w:rsidP="00795928">
            <w:pPr>
              <w:keepNext/>
              <w:keepLines/>
              <w:spacing w:after="0"/>
              <w:jc w:val="center"/>
            </w:pPr>
            <w:r w:rsidRPr="00885F53">
              <w:rPr>
                <w:rFonts w:ascii="Arial" w:hAnsi="Arial"/>
                <w:b/>
                <w:sz w:val="18"/>
              </w:rPr>
              <w:t>Frequency Range</w:t>
            </w:r>
          </w:p>
        </w:tc>
        <w:tc>
          <w:tcPr>
            <w:tcW w:w="1244" w:type="pct"/>
            <w:vAlign w:val="center"/>
          </w:tcPr>
          <w:p w:rsidR="00C40260" w:rsidRPr="00885F53" w:rsidRDefault="00C40260" w:rsidP="00795928">
            <w:pPr>
              <w:keepNext/>
              <w:keepLines/>
              <w:spacing w:after="0"/>
              <w:jc w:val="center"/>
            </w:pPr>
            <w:r w:rsidRPr="00885F53">
              <w:rPr>
                <w:rFonts w:ascii="Arial" w:hAnsi="Arial"/>
                <w:b/>
                <w:sz w:val="18"/>
              </w:rPr>
              <w:t>SCS of SSB signals ( kHz)</w:t>
            </w:r>
          </w:p>
        </w:tc>
        <w:tc>
          <w:tcPr>
            <w:tcW w:w="1245" w:type="pct"/>
            <w:vAlign w:val="center"/>
          </w:tcPr>
          <w:p w:rsidR="00C40260" w:rsidRPr="00885F53" w:rsidRDefault="00C40260" w:rsidP="00795928">
            <w:pPr>
              <w:keepNext/>
              <w:keepLines/>
              <w:spacing w:after="0"/>
              <w:jc w:val="center"/>
            </w:pPr>
            <w:r w:rsidRPr="00885F53">
              <w:rPr>
                <w:rFonts w:ascii="Arial" w:hAnsi="Arial"/>
                <w:b/>
                <w:sz w:val="18"/>
              </w:rPr>
              <w:t>SCS of uplink signals ( kHz)</w:t>
            </w:r>
          </w:p>
        </w:tc>
        <w:tc>
          <w:tcPr>
            <w:tcW w:w="1478" w:type="pct"/>
            <w:vAlign w:val="center"/>
          </w:tcPr>
          <w:p w:rsidR="00C40260" w:rsidRPr="00885F53" w:rsidRDefault="00C40260" w:rsidP="00795928">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C40260" w:rsidRPr="00885F53" w:rsidTr="00795928">
        <w:trPr>
          <w:cantSplit/>
          <w:jc w:val="center"/>
        </w:trPr>
        <w:tc>
          <w:tcPr>
            <w:tcW w:w="1033" w:type="pct"/>
            <w:vMerge w:val="restart"/>
            <w:vAlign w:val="center"/>
          </w:tcPr>
          <w:p w:rsidR="00C40260" w:rsidRPr="00885F53" w:rsidRDefault="00C40260" w:rsidP="00795928">
            <w:pPr>
              <w:pStyle w:val="TAC"/>
            </w:pPr>
            <w:r w:rsidRPr="00885F53">
              <w:t>1</w:t>
            </w:r>
          </w:p>
        </w:tc>
        <w:tc>
          <w:tcPr>
            <w:tcW w:w="1244" w:type="pct"/>
            <w:vMerge w:val="restart"/>
            <w:vAlign w:val="center"/>
          </w:tcPr>
          <w:p w:rsidR="00C40260" w:rsidRPr="00885F53" w:rsidRDefault="00C40260" w:rsidP="00795928">
            <w:pPr>
              <w:pStyle w:val="TAC"/>
            </w:pPr>
            <w:r w:rsidRPr="00885F53">
              <w:t>15</w:t>
            </w:r>
          </w:p>
        </w:tc>
        <w:tc>
          <w:tcPr>
            <w:tcW w:w="1245" w:type="pct"/>
          </w:tcPr>
          <w:p w:rsidR="00C40260" w:rsidRPr="00885F53" w:rsidRDefault="00C40260" w:rsidP="00795928">
            <w:pPr>
              <w:pStyle w:val="TAC"/>
            </w:pPr>
            <w:r w:rsidRPr="00885F53">
              <w:t>15</w:t>
            </w:r>
          </w:p>
        </w:tc>
        <w:tc>
          <w:tcPr>
            <w:tcW w:w="1478" w:type="pct"/>
          </w:tcPr>
          <w:p w:rsidR="00C40260" w:rsidRPr="00885F53" w:rsidRDefault="00C40260" w:rsidP="00795928">
            <w:pPr>
              <w:pStyle w:val="TAC"/>
            </w:pPr>
            <w:r w:rsidRPr="00885F53">
              <w:t>12*64*T</w:t>
            </w:r>
            <w:r w:rsidRPr="00885F53">
              <w:rPr>
                <w:vertAlign w:val="subscript"/>
              </w:rPr>
              <w:t>c</w:t>
            </w:r>
          </w:p>
        </w:tc>
      </w:tr>
      <w:tr w:rsidR="00C40260" w:rsidRPr="00885F53" w:rsidTr="00795928">
        <w:trPr>
          <w:cantSplit/>
          <w:jc w:val="center"/>
        </w:trPr>
        <w:tc>
          <w:tcPr>
            <w:tcW w:w="1033" w:type="pct"/>
            <w:vMerge/>
            <w:vAlign w:val="center"/>
          </w:tcPr>
          <w:p w:rsidR="00C40260" w:rsidRPr="00885F53" w:rsidRDefault="00C40260" w:rsidP="00795928">
            <w:pPr>
              <w:pStyle w:val="TAC"/>
            </w:pPr>
          </w:p>
        </w:tc>
        <w:tc>
          <w:tcPr>
            <w:tcW w:w="1244" w:type="pct"/>
            <w:vMerge/>
            <w:vAlign w:val="center"/>
          </w:tcPr>
          <w:p w:rsidR="00C40260" w:rsidRPr="00885F53" w:rsidRDefault="00C40260" w:rsidP="00795928">
            <w:pPr>
              <w:pStyle w:val="TAC"/>
            </w:pPr>
          </w:p>
        </w:tc>
        <w:tc>
          <w:tcPr>
            <w:tcW w:w="1245" w:type="pct"/>
          </w:tcPr>
          <w:p w:rsidR="00C40260" w:rsidRPr="00885F53" w:rsidRDefault="00C40260" w:rsidP="00795928">
            <w:pPr>
              <w:pStyle w:val="TAC"/>
            </w:pPr>
            <w:r w:rsidRPr="00885F53">
              <w:t>30</w:t>
            </w:r>
          </w:p>
        </w:tc>
        <w:tc>
          <w:tcPr>
            <w:tcW w:w="1478" w:type="pct"/>
          </w:tcPr>
          <w:p w:rsidR="00C40260" w:rsidRPr="00885F53" w:rsidRDefault="00C40260" w:rsidP="00795928">
            <w:pPr>
              <w:pStyle w:val="TAC"/>
            </w:pPr>
            <w:r w:rsidRPr="00885F53">
              <w:t>10*64*T</w:t>
            </w:r>
            <w:r w:rsidRPr="00885F53">
              <w:rPr>
                <w:vertAlign w:val="subscript"/>
              </w:rPr>
              <w:t>c</w:t>
            </w:r>
          </w:p>
        </w:tc>
      </w:tr>
      <w:tr w:rsidR="00C40260" w:rsidRPr="00885F53" w:rsidTr="00795928">
        <w:trPr>
          <w:cantSplit/>
          <w:jc w:val="center"/>
        </w:trPr>
        <w:tc>
          <w:tcPr>
            <w:tcW w:w="1033" w:type="pct"/>
            <w:vMerge/>
            <w:vAlign w:val="center"/>
          </w:tcPr>
          <w:p w:rsidR="00C40260" w:rsidRPr="00885F53" w:rsidRDefault="00C40260" w:rsidP="00795928">
            <w:pPr>
              <w:pStyle w:val="TAC"/>
            </w:pPr>
          </w:p>
        </w:tc>
        <w:tc>
          <w:tcPr>
            <w:tcW w:w="1244" w:type="pct"/>
            <w:vMerge/>
            <w:vAlign w:val="center"/>
          </w:tcPr>
          <w:p w:rsidR="00C40260" w:rsidRPr="00885F53" w:rsidRDefault="00C40260" w:rsidP="00795928">
            <w:pPr>
              <w:pStyle w:val="TAC"/>
            </w:pPr>
          </w:p>
        </w:tc>
        <w:tc>
          <w:tcPr>
            <w:tcW w:w="1245" w:type="pct"/>
          </w:tcPr>
          <w:p w:rsidR="00C40260" w:rsidRPr="00885F53" w:rsidRDefault="00C40260" w:rsidP="00795928">
            <w:pPr>
              <w:pStyle w:val="TAC"/>
            </w:pPr>
            <w:r w:rsidRPr="00885F53">
              <w:t>60</w:t>
            </w:r>
          </w:p>
        </w:tc>
        <w:tc>
          <w:tcPr>
            <w:tcW w:w="1478" w:type="pct"/>
          </w:tcPr>
          <w:p w:rsidR="00C40260" w:rsidRPr="00885F53" w:rsidRDefault="00C40260" w:rsidP="00795928">
            <w:pPr>
              <w:pStyle w:val="TAC"/>
            </w:pPr>
            <w:r w:rsidRPr="00885F53">
              <w:t>10*64*T</w:t>
            </w:r>
            <w:r w:rsidRPr="00885F53">
              <w:rPr>
                <w:vertAlign w:val="subscript"/>
              </w:rPr>
              <w:t>c</w:t>
            </w:r>
          </w:p>
        </w:tc>
      </w:tr>
      <w:tr w:rsidR="00C40260" w:rsidRPr="00885F53" w:rsidTr="00795928">
        <w:trPr>
          <w:cantSplit/>
          <w:jc w:val="center"/>
        </w:trPr>
        <w:tc>
          <w:tcPr>
            <w:tcW w:w="1033" w:type="pct"/>
            <w:vMerge/>
            <w:vAlign w:val="center"/>
          </w:tcPr>
          <w:p w:rsidR="00C40260" w:rsidRPr="00885F53" w:rsidRDefault="00C40260" w:rsidP="00795928">
            <w:pPr>
              <w:pStyle w:val="TAC"/>
            </w:pPr>
          </w:p>
        </w:tc>
        <w:tc>
          <w:tcPr>
            <w:tcW w:w="1244" w:type="pct"/>
            <w:vMerge w:val="restart"/>
            <w:vAlign w:val="center"/>
          </w:tcPr>
          <w:p w:rsidR="00C40260" w:rsidRPr="00885F53" w:rsidRDefault="00C40260" w:rsidP="00795928">
            <w:pPr>
              <w:pStyle w:val="TAC"/>
            </w:pPr>
            <w:r w:rsidRPr="00885F53">
              <w:t>30</w:t>
            </w:r>
          </w:p>
        </w:tc>
        <w:tc>
          <w:tcPr>
            <w:tcW w:w="1245" w:type="pct"/>
          </w:tcPr>
          <w:p w:rsidR="00C40260" w:rsidRPr="00885F53" w:rsidRDefault="00C40260" w:rsidP="00795928">
            <w:pPr>
              <w:pStyle w:val="TAC"/>
            </w:pPr>
            <w:r w:rsidRPr="00885F53">
              <w:t>15</w:t>
            </w:r>
          </w:p>
        </w:tc>
        <w:tc>
          <w:tcPr>
            <w:tcW w:w="1478" w:type="pct"/>
          </w:tcPr>
          <w:p w:rsidR="00C40260" w:rsidRPr="00885F53" w:rsidRDefault="00C40260" w:rsidP="00795928">
            <w:pPr>
              <w:pStyle w:val="TAC"/>
            </w:pPr>
            <w:r w:rsidRPr="00885F53">
              <w:t>8*64*T</w:t>
            </w:r>
            <w:r w:rsidRPr="00885F53">
              <w:rPr>
                <w:vertAlign w:val="subscript"/>
              </w:rPr>
              <w:t>c</w:t>
            </w:r>
          </w:p>
        </w:tc>
      </w:tr>
      <w:tr w:rsidR="00C40260" w:rsidRPr="00885F53" w:rsidTr="00795928">
        <w:trPr>
          <w:cantSplit/>
          <w:jc w:val="center"/>
        </w:trPr>
        <w:tc>
          <w:tcPr>
            <w:tcW w:w="1033" w:type="pct"/>
            <w:vMerge/>
            <w:vAlign w:val="center"/>
          </w:tcPr>
          <w:p w:rsidR="00C40260" w:rsidRPr="00885F53" w:rsidRDefault="00C40260" w:rsidP="00795928">
            <w:pPr>
              <w:pStyle w:val="TAC"/>
            </w:pPr>
          </w:p>
        </w:tc>
        <w:tc>
          <w:tcPr>
            <w:tcW w:w="1244" w:type="pct"/>
            <w:vMerge/>
            <w:vAlign w:val="center"/>
          </w:tcPr>
          <w:p w:rsidR="00C40260" w:rsidRPr="00885F53" w:rsidRDefault="00C40260" w:rsidP="00795928">
            <w:pPr>
              <w:pStyle w:val="TAC"/>
            </w:pPr>
          </w:p>
        </w:tc>
        <w:tc>
          <w:tcPr>
            <w:tcW w:w="1245" w:type="pct"/>
          </w:tcPr>
          <w:p w:rsidR="00C40260" w:rsidRPr="00885F53" w:rsidRDefault="00C40260" w:rsidP="00795928">
            <w:pPr>
              <w:pStyle w:val="TAC"/>
            </w:pPr>
            <w:r w:rsidRPr="00885F53">
              <w:t>30</w:t>
            </w:r>
          </w:p>
        </w:tc>
        <w:tc>
          <w:tcPr>
            <w:tcW w:w="1478" w:type="pct"/>
          </w:tcPr>
          <w:p w:rsidR="00C40260" w:rsidRPr="00885F53" w:rsidRDefault="00C40260" w:rsidP="00795928">
            <w:pPr>
              <w:pStyle w:val="TAC"/>
            </w:pPr>
            <w:r w:rsidRPr="00885F53">
              <w:t>8*64*T</w:t>
            </w:r>
            <w:r w:rsidRPr="00885F53">
              <w:rPr>
                <w:vertAlign w:val="subscript"/>
              </w:rPr>
              <w:t>c</w:t>
            </w:r>
          </w:p>
        </w:tc>
      </w:tr>
      <w:tr w:rsidR="00C40260" w:rsidRPr="00885F53" w:rsidTr="00795928">
        <w:trPr>
          <w:cantSplit/>
          <w:jc w:val="center"/>
        </w:trPr>
        <w:tc>
          <w:tcPr>
            <w:tcW w:w="1033" w:type="pct"/>
            <w:vMerge/>
            <w:vAlign w:val="center"/>
          </w:tcPr>
          <w:p w:rsidR="00C40260" w:rsidRPr="00885F53" w:rsidRDefault="00C40260" w:rsidP="00795928">
            <w:pPr>
              <w:pStyle w:val="TAC"/>
            </w:pPr>
          </w:p>
        </w:tc>
        <w:tc>
          <w:tcPr>
            <w:tcW w:w="1244" w:type="pct"/>
            <w:vMerge/>
            <w:vAlign w:val="center"/>
          </w:tcPr>
          <w:p w:rsidR="00C40260" w:rsidRPr="00885F53" w:rsidRDefault="00C40260" w:rsidP="00795928">
            <w:pPr>
              <w:pStyle w:val="TAC"/>
            </w:pPr>
          </w:p>
        </w:tc>
        <w:tc>
          <w:tcPr>
            <w:tcW w:w="1245" w:type="pct"/>
          </w:tcPr>
          <w:p w:rsidR="00C40260" w:rsidRPr="00885F53" w:rsidRDefault="00C40260" w:rsidP="00795928">
            <w:pPr>
              <w:pStyle w:val="TAC"/>
            </w:pPr>
            <w:r w:rsidRPr="00885F53">
              <w:t>60</w:t>
            </w:r>
          </w:p>
        </w:tc>
        <w:tc>
          <w:tcPr>
            <w:tcW w:w="1478" w:type="pct"/>
          </w:tcPr>
          <w:p w:rsidR="00C40260" w:rsidRPr="00885F53" w:rsidRDefault="00C40260" w:rsidP="00795928">
            <w:pPr>
              <w:pStyle w:val="TAC"/>
            </w:pPr>
            <w:r w:rsidRPr="00885F53">
              <w:t>7*64*T</w:t>
            </w:r>
            <w:r w:rsidRPr="00885F53">
              <w:rPr>
                <w:vertAlign w:val="subscript"/>
              </w:rPr>
              <w:t>c</w:t>
            </w:r>
          </w:p>
        </w:tc>
      </w:tr>
      <w:tr w:rsidR="00C40260" w:rsidRPr="00885F53" w:rsidTr="00795928">
        <w:trPr>
          <w:cantSplit/>
          <w:jc w:val="center"/>
        </w:trPr>
        <w:tc>
          <w:tcPr>
            <w:tcW w:w="1033" w:type="pct"/>
            <w:vMerge w:val="restart"/>
            <w:vAlign w:val="center"/>
          </w:tcPr>
          <w:p w:rsidR="00C40260" w:rsidRPr="00885F53" w:rsidRDefault="00C40260" w:rsidP="00795928">
            <w:pPr>
              <w:pStyle w:val="TAC"/>
            </w:pPr>
            <w:r w:rsidRPr="00885F53">
              <w:t>2</w:t>
            </w:r>
          </w:p>
        </w:tc>
        <w:tc>
          <w:tcPr>
            <w:tcW w:w="1244" w:type="pct"/>
            <w:vMerge w:val="restart"/>
            <w:vAlign w:val="center"/>
          </w:tcPr>
          <w:p w:rsidR="00C40260" w:rsidRPr="00885F53" w:rsidRDefault="00C40260" w:rsidP="00795928">
            <w:pPr>
              <w:pStyle w:val="TAC"/>
            </w:pPr>
            <w:r w:rsidRPr="00885F53">
              <w:t>120</w:t>
            </w:r>
          </w:p>
        </w:tc>
        <w:tc>
          <w:tcPr>
            <w:tcW w:w="1245" w:type="pct"/>
          </w:tcPr>
          <w:p w:rsidR="00C40260" w:rsidRPr="00885F53" w:rsidRDefault="00C40260" w:rsidP="00795928">
            <w:pPr>
              <w:pStyle w:val="TAC"/>
            </w:pPr>
            <w:r w:rsidRPr="00885F53">
              <w:t>60</w:t>
            </w:r>
          </w:p>
        </w:tc>
        <w:tc>
          <w:tcPr>
            <w:tcW w:w="1478" w:type="pct"/>
          </w:tcPr>
          <w:p w:rsidR="00C40260" w:rsidRPr="00885F53" w:rsidRDefault="00C40260" w:rsidP="00795928">
            <w:pPr>
              <w:pStyle w:val="TAC"/>
            </w:pPr>
            <w:r w:rsidRPr="00885F53">
              <w:t>3.5*64*T</w:t>
            </w:r>
            <w:r w:rsidRPr="00885F53">
              <w:rPr>
                <w:vertAlign w:val="subscript"/>
              </w:rPr>
              <w:t>c</w:t>
            </w:r>
          </w:p>
        </w:tc>
      </w:tr>
      <w:tr w:rsidR="00C40260" w:rsidRPr="00885F53" w:rsidTr="00795928">
        <w:trPr>
          <w:cantSplit/>
          <w:jc w:val="center"/>
        </w:trPr>
        <w:tc>
          <w:tcPr>
            <w:tcW w:w="1033" w:type="pct"/>
            <w:vMerge/>
            <w:vAlign w:val="center"/>
          </w:tcPr>
          <w:p w:rsidR="00C40260" w:rsidRPr="00885F53" w:rsidRDefault="00C40260" w:rsidP="00795928">
            <w:pPr>
              <w:pStyle w:val="TAC"/>
            </w:pPr>
          </w:p>
        </w:tc>
        <w:tc>
          <w:tcPr>
            <w:tcW w:w="1244" w:type="pct"/>
            <w:vMerge/>
            <w:vAlign w:val="center"/>
          </w:tcPr>
          <w:p w:rsidR="00C40260" w:rsidRPr="00885F53" w:rsidRDefault="00C40260" w:rsidP="00795928">
            <w:pPr>
              <w:pStyle w:val="TAC"/>
            </w:pPr>
          </w:p>
        </w:tc>
        <w:tc>
          <w:tcPr>
            <w:tcW w:w="1245" w:type="pct"/>
          </w:tcPr>
          <w:p w:rsidR="00C40260" w:rsidRPr="00885F53" w:rsidRDefault="00C40260" w:rsidP="00795928">
            <w:pPr>
              <w:pStyle w:val="TAC"/>
            </w:pPr>
            <w:r w:rsidRPr="00885F53">
              <w:t>120</w:t>
            </w:r>
          </w:p>
        </w:tc>
        <w:tc>
          <w:tcPr>
            <w:tcW w:w="1478" w:type="pct"/>
          </w:tcPr>
          <w:p w:rsidR="00C40260" w:rsidRPr="00885F53" w:rsidRDefault="00C40260" w:rsidP="00795928">
            <w:pPr>
              <w:pStyle w:val="TAC"/>
            </w:pPr>
            <w:r w:rsidRPr="00885F53">
              <w:t>3.5*64*T</w:t>
            </w:r>
            <w:r w:rsidRPr="00885F53">
              <w:rPr>
                <w:vertAlign w:val="subscript"/>
              </w:rPr>
              <w:t>c</w:t>
            </w:r>
          </w:p>
        </w:tc>
      </w:tr>
      <w:tr w:rsidR="00C40260" w:rsidRPr="00885F53" w:rsidTr="00795928">
        <w:trPr>
          <w:cantSplit/>
          <w:jc w:val="center"/>
        </w:trPr>
        <w:tc>
          <w:tcPr>
            <w:tcW w:w="1033" w:type="pct"/>
            <w:vMerge/>
            <w:vAlign w:val="center"/>
          </w:tcPr>
          <w:p w:rsidR="00C40260" w:rsidRPr="00885F53" w:rsidRDefault="00C40260" w:rsidP="00795928">
            <w:pPr>
              <w:pStyle w:val="TAC"/>
            </w:pPr>
          </w:p>
        </w:tc>
        <w:tc>
          <w:tcPr>
            <w:tcW w:w="1244" w:type="pct"/>
            <w:vMerge w:val="restart"/>
            <w:vAlign w:val="center"/>
          </w:tcPr>
          <w:p w:rsidR="00C40260" w:rsidRPr="00885F53" w:rsidRDefault="00C40260" w:rsidP="00795928">
            <w:pPr>
              <w:pStyle w:val="TAC"/>
            </w:pPr>
            <w:r w:rsidRPr="00885F53">
              <w:t>240</w:t>
            </w:r>
          </w:p>
        </w:tc>
        <w:tc>
          <w:tcPr>
            <w:tcW w:w="1245" w:type="pct"/>
          </w:tcPr>
          <w:p w:rsidR="00C40260" w:rsidRPr="00885F53" w:rsidRDefault="00C40260" w:rsidP="00795928">
            <w:pPr>
              <w:pStyle w:val="TAC"/>
            </w:pPr>
            <w:r w:rsidRPr="00885F53">
              <w:t>60</w:t>
            </w:r>
          </w:p>
        </w:tc>
        <w:tc>
          <w:tcPr>
            <w:tcW w:w="1478" w:type="pct"/>
          </w:tcPr>
          <w:p w:rsidR="00C40260" w:rsidRPr="00885F53" w:rsidRDefault="00C40260" w:rsidP="00795928">
            <w:pPr>
              <w:pStyle w:val="TAC"/>
            </w:pPr>
            <w:r w:rsidRPr="00885F53">
              <w:t>3*64*T</w:t>
            </w:r>
            <w:r w:rsidRPr="00885F53">
              <w:rPr>
                <w:vertAlign w:val="subscript"/>
              </w:rPr>
              <w:t>c</w:t>
            </w:r>
          </w:p>
        </w:tc>
      </w:tr>
      <w:tr w:rsidR="00C40260" w:rsidRPr="00885F53" w:rsidTr="00795928">
        <w:trPr>
          <w:cantSplit/>
          <w:jc w:val="center"/>
        </w:trPr>
        <w:tc>
          <w:tcPr>
            <w:tcW w:w="1033" w:type="pct"/>
            <w:vMerge/>
          </w:tcPr>
          <w:p w:rsidR="00C40260" w:rsidRPr="00885F53" w:rsidRDefault="00C40260" w:rsidP="00795928">
            <w:pPr>
              <w:pStyle w:val="TAC"/>
            </w:pPr>
          </w:p>
        </w:tc>
        <w:tc>
          <w:tcPr>
            <w:tcW w:w="1244" w:type="pct"/>
            <w:vMerge/>
          </w:tcPr>
          <w:p w:rsidR="00C40260" w:rsidRPr="00885F53" w:rsidRDefault="00C40260" w:rsidP="00795928">
            <w:pPr>
              <w:pStyle w:val="TAC"/>
            </w:pPr>
          </w:p>
        </w:tc>
        <w:tc>
          <w:tcPr>
            <w:tcW w:w="1245" w:type="pct"/>
          </w:tcPr>
          <w:p w:rsidR="00C40260" w:rsidRPr="00885F53" w:rsidRDefault="00C40260" w:rsidP="00795928">
            <w:pPr>
              <w:pStyle w:val="TAC"/>
            </w:pPr>
            <w:r w:rsidRPr="00885F53">
              <w:t>120</w:t>
            </w:r>
          </w:p>
        </w:tc>
        <w:tc>
          <w:tcPr>
            <w:tcW w:w="1478" w:type="pct"/>
          </w:tcPr>
          <w:p w:rsidR="00C40260" w:rsidRPr="00885F53" w:rsidRDefault="00C40260" w:rsidP="00795928">
            <w:pPr>
              <w:pStyle w:val="TAC"/>
            </w:pPr>
            <w:r w:rsidRPr="00885F53">
              <w:t>3*64*T</w:t>
            </w:r>
            <w:r w:rsidRPr="00885F53">
              <w:rPr>
                <w:vertAlign w:val="subscript"/>
              </w:rPr>
              <w:t>c</w:t>
            </w:r>
          </w:p>
        </w:tc>
      </w:tr>
      <w:tr w:rsidR="00C40260" w:rsidRPr="00885F53" w:rsidTr="00795928">
        <w:trPr>
          <w:cantSplit/>
          <w:jc w:val="center"/>
        </w:trPr>
        <w:tc>
          <w:tcPr>
            <w:tcW w:w="5000" w:type="pct"/>
            <w:gridSpan w:val="4"/>
          </w:tcPr>
          <w:p w:rsidR="00C40260" w:rsidRPr="00885F53" w:rsidRDefault="00C40260" w:rsidP="00795928">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rsidR="00C40260" w:rsidRPr="00885F53" w:rsidRDefault="00C40260" w:rsidP="00C40260">
      <w:pPr>
        <w:rPr>
          <w:snapToGrid w:val="0"/>
        </w:rPr>
      </w:pPr>
    </w:p>
    <w:p w:rsidR="00C40260" w:rsidRPr="00885F53" w:rsidRDefault="00C40260" w:rsidP="00C40260">
      <w:pPr>
        <w:pStyle w:val="TH"/>
      </w:pPr>
      <w:r w:rsidRPr="00885F53">
        <w:t xml:space="preserve">Table 7.1.2-2: The Value of </w:t>
      </w:r>
      <w:r w:rsidRPr="00885F53">
        <w:rPr>
          <w:noProof/>
          <w:position w:val="-10"/>
          <w:lang w:val="en-US" w:eastAsia="zh-TW"/>
        </w:rPr>
        <w:drawing>
          <wp:inline distT="0" distB="0" distL="0" distR="0" wp14:anchorId="7E797DBA" wp14:editId="15D9375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2496"/>
      </w:tblGrid>
      <w:tr w:rsidR="00C40260" w:rsidRPr="00885F53" w:rsidTr="00795928">
        <w:trPr>
          <w:cantSplit/>
          <w:jc w:val="center"/>
        </w:trPr>
        <w:tc>
          <w:tcPr>
            <w:tcW w:w="3286" w:type="pct"/>
          </w:tcPr>
          <w:p w:rsidR="00C40260" w:rsidRPr="00885F53" w:rsidRDefault="00C40260" w:rsidP="00795928">
            <w:pPr>
              <w:pStyle w:val="TAH"/>
              <w:rPr>
                <w:lang w:eastAsia="zh-CN"/>
              </w:rPr>
            </w:pPr>
            <w:r w:rsidRPr="00885F53">
              <w:t>Frequency range and band of cell used for uplink transmission</w:t>
            </w:r>
          </w:p>
        </w:tc>
        <w:tc>
          <w:tcPr>
            <w:tcW w:w="1714" w:type="pct"/>
          </w:tcPr>
          <w:p w:rsidR="00C40260" w:rsidRPr="00885F53" w:rsidRDefault="00C40260" w:rsidP="00795928">
            <w:pPr>
              <w:pStyle w:val="TAH"/>
            </w:pPr>
            <w:r w:rsidRPr="00885F53">
              <w:rPr>
                <w:noProof/>
                <w:position w:val="-10"/>
                <w:lang w:val="en-US" w:eastAsia="zh-TW"/>
              </w:rPr>
              <w:drawing>
                <wp:inline distT="0" distB="0" distL="0" distR="0" wp14:anchorId="492BE3E2" wp14:editId="33D23D8D">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40260" w:rsidRPr="00885F53" w:rsidTr="00795928">
        <w:trPr>
          <w:cantSplit/>
          <w:jc w:val="center"/>
        </w:trPr>
        <w:tc>
          <w:tcPr>
            <w:tcW w:w="3286" w:type="pct"/>
          </w:tcPr>
          <w:p w:rsidR="00C40260" w:rsidRPr="00885F53" w:rsidRDefault="00C40260" w:rsidP="00795928">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rsidR="00C40260" w:rsidRPr="00885F53" w:rsidRDefault="00C40260" w:rsidP="00795928">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40260" w:rsidRPr="00885F53" w:rsidTr="00795928">
        <w:trPr>
          <w:cantSplit/>
          <w:jc w:val="center"/>
        </w:trPr>
        <w:tc>
          <w:tcPr>
            <w:tcW w:w="3286" w:type="pct"/>
          </w:tcPr>
          <w:p w:rsidR="00C40260" w:rsidRPr="00885F53" w:rsidRDefault="00C40260" w:rsidP="00795928">
            <w:pPr>
              <w:pStyle w:val="TAL"/>
            </w:pPr>
            <w:r w:rsidRPr="00885F53">
              <w:rPr>
                <w:lang w:eastAsia="zh-CN"/>
              </w:rPr>
              <w:t>FR1 FDD band with LTE-NR coexistence case</w:t>
            </w:r>
          </w:p>
        </w:tc>
        <w:tc>
          <w:tcPr>
            <w:tcW w:w="1714" w:type="pct"/>
          </w:tcPr>
          <w:p w:rsidR="00C40260" w:rsidRPr="00885F53" w:rsidRDefault="00C40260" w:rsidP="00795928">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C40260" w:rsidRPr="00885F53" w:rsidTr="00795928">
        <w:trPr>
          <w:cantSplit/>
          <w:jc w:val="center"/>
        </w:trPr>
        <w:tc>
          <w:tcPr>
            <w:tcW w:w="3286" w:type="pct"/>
          </w:tcPr>
          <w:p w:rsidR="00C40260" w:rsidRPr="00885F53" w:rsidRDefault="00C40260" w:rsidP="0079592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rsidR="00C40260" w:rsidRPr="00885F53" w:rsidRDefault="00C40260" w:rsidP="00795928">
            <w:pPr>
              <w:pStyle w:val="TAL"/>
              <w:rPr>
                <w:rFonts w:cs="v4.2.0"/>
                <w:lang w:eastAsia="zh-CN"/>
              </w:rPr>
            </w:pPr>
            <w:r w:rsidRPr="00885F53">
              <w:rPr>
                <w:rFonts w:cs="v4.2.0"/>
              </w:rPr>
              <w:t>39936</w:t>
            </w:r>
            <w:r w:rsidRPr="00885F53">
              <w:rPr>
                <w:rFonts w:cs="v4.2.0"/>
                <w:lang w:eastAsia="zh-CN"/>
              </w:rPr>
              <w:t xml:space="preserve"> (Note 1)</w:t>
            </w:r>
          </w:p>
        </w:tc>
      </w:tr>
      <w:tr w:rsidR="00C40260" w:rsidRPr="00885F53" w:rsidTr="00795928">
        <w:trPr>
          <w:cantSplit/>
          <w:jc w:val="center"/>
        </w:trPr>
        <w:tc>
          <w:tcPr>
            <w:tcW w:w="3286" w:type="pct"/>
          </w:tcPr>
          <w:p w:rsidR="00C40260" w:rsidRPr="00885F53" w:rsidDel="00E06E79" w:rsidRDefault="00C40260" w:rsidP="00795928">
            <w:pPr>
              <w:pStyle w:val="TAL"/>
            </w:pPr>
            <w:r w:rsidRPr="00885F53">
              <w:t>FR2</w:t>
            </w:r>
          </w:p>
        </w:tc>
        <w:tc>
          <w:tcPr>
            <w:tcW w:w="1714" w:type="pct"/>
          </w:tcPr>
          <w:p w:rsidR="00C40260" w:rsidRPr="00885F53" w:rsidDel="00E06E79" w:rsidRDefault="00C40260" w:rsidP="00795928">
            <w:pPr>
              <w:pStyle w:val="TAL"/>
              <w:rPr>
                <w:rFonts w:cs="v4.2.0"/>
              </w:rPr>
            </w:pPr>
            <w:r w:rsidRPr="00885F53">
              <w:rPr>
                <w:rFonts w:cs="v4.2.0"/>
              </w:rPr>
              <w:t>13792</w:t>
            </w:r>
          </w:p>
        </w:tc>
      </w:tr>
      <w:tr w:rsidR="00C40260" w:rsidRPr="00885F53" w:rsidTr="00795928">
        <w:trPr>
          <w:cantSplit/>
          <w:jc w:val="center"/>
        </w:trPr>
        <w:tc>
          <w:tcPr>
            <w:tcW w:w="5000" w:type="pct"/>
            <w:gridSpan w:val="2"/>
          </w:tcPr>
          <w:p w:rsidR="00C40260" w:rsidRPr="00885F53" w:rsidRDefault="00C40260" w:rsidP="00795928">
            <w:pPr>
              <w:pStyle w:val="TAN"/>
            </w:pPr>
            <w:r w:rsidRPr="00885F53">
              <w:t>Note 1:</w:t>
            </w:r>
            <w:r w:rsidRPr="00885F53">
              <w:tab/>
              <w:t xml:space="preserve">The UE identifies </w:t>
            </w:r>
            <w:r w:rsidRPr="00885F53">
              <w:rPr>
                <w:b/>
                <w:noProof/>
                <w:position w:val="-10"/>
                <w:lang w:val="en-US" w:eastAsia="zh-TW"/>
              </w:rPr>
              <w:drawing>
                <wp:inline distT="0" distB="0" distL="0" distR="0" wp14:anchorId="23902C02" wp14:editId="6CF4FDC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TW"/>
              </w:rPr>
              <w:drawing>
                <wp:inline distT="0" distB="0" distL="0" distR="0" wp14:anchorId="0DB885DA" wp14:editId="7AF3A57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TW"/>
              </w:rPr>
              <w:drawing>
                <wp:inline distT="0" distB="0" distL="0" distR="0" wp14:anchorId="70203CBE" wp14:editId="1FC735F1">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rsidR="00C40260" w:rsidRPr="00885F53" w:rsidRDefault="00C40260" w:rsidP="00795928">
            <w:pPr>
              <w:pStyle w:val="TAN"/>
            </w:pPr>
            <w:r w:rsidRPr="00885F53">
              <w:t>Note 2:</w:t>
            </w:r>
            <w:r w:rsidRPr="00885F53">
              <w:tab/>
              <w:t>Void</w:t>
            </w:r>
          </w:p>
        </w:tc>
      </w:tr>
    </w:tbl>
    <w:p w:rsidR="00C40260" w:rsidRPr="00885F53" w:rsidRDefault="00C40260" w:rsidP="00C40260">
      <w:pPr>
        <w:rPr>
          <w:lang w:eastAsia="ko-KR"/>
        </w:rPr>
      </w:pPr>
    </w:p>
    <w:p w:rsidR="00C40260" w:rsidRPr="00885F53" w:rsidRDefault="00C40260" w:rsidP="00C40260">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rsidR="00C40260" w:rsidRDefault="00C40260" w:rsidP="00C40260">
      <w:pPr>
        <w:pStyle w:val="TH"/>
        <w:rPr>
          <w:ins w:id="11" w:author="Hsuanli Lin (林烜立)" w:date="2020-04-09T17:11:00Z"/>
        </w:rPr>
      </w:pPr>
      <w:r w:rsidRPr="00885F53">
        <w:t>Table 7.1.2-3: void</w:t>
      </w:r>
    </w:p>
    <w:p w:rsidR="00B52818" w:rsidRPr="00555560" w:rsidRDefault="00B52818" w:rsidP="00B52818">
      <w:pPr>
        <w:pStyle w:val="TH"/>
        <w:jc w:val="left"/>
        <w:rPr>
          <w:ins w:id="12" w:author="Hsuanli Lin (林烜立)" w:date="2020-04-09T17:11:00Z"/>
          <w:rFonts w:ascii="Times New Roman" w:hAnsi="Times New Roman"/>
          <w:b w:val="0"/>
          <w:lang w:eastAsia="ko-KR"/>
        </w:rPr>
      </w:pPr>
      <w:ins w:id="13" w:author="Hsuanli Lin (林烜立)" w:date="2020-04-09T17:11:00Z">
        <w:r w:rsidRPr="00555560">
          <w:rPr>
            <w:rFonts w:ascii="Times New Roman" w:hAnsi="Times New Roman"/>
            <w:b w:val="0"/>
            <w:lang w:eastAsia="ko-KR"/>
          </w:rPr>
          <w:t xml:space="preserve">If the UE uses a reference cell on a carrier frequency subject to CCA for deriving the UE transmit timing, then the UE shall meet all the transmit timing requirements defined in section 7.1.2 provided that the reference cell is available at the UE during the last 160 ms. If the reference cell is </w:t>
        </w:r>
      </w:ins>
      <w:ins w:id="14" w:author="Hsuanli Lin (林烜立)" w:date="2020-04-09T17:21:00Z">
        <w:r w:rsidR="00195059">
          <w:rPr>
            <w:rFonts w:ascii="Times New Roman" w:hAnsi="Times New Roman"/>
            <w:b w:val="0"/>
            <w:lang w:eastAsia="ko-KR"/>
          </w:rPr>
          <w:t>un</w:t>
        </w:r>
      </w:ins>
      <w:ins w:id="15" w:author="Hsuanli Lin (林烜立)" w:date="2020-04-09T17:11:00Z">
        <w:r w:rsidRPr="00555560">
          <w:rPr>
            <w:rFonts w:ascii="Times New Roman" w:hAnsi="Times New Roman"/>
            <w:b w:val="0"/>
            <w:lang w:eastAsia="ko-KR"/>
          </w:rPr>
          <w:t>available at the UE during the last 160 ms on a carrier frequency subject to CCA, then the UE is allowed to transmit in the uplink provided that the UE meets all the transmit timing requirements defined in section 7.1.2; otherwise the UE shall not transmit any uplink signal.</w:t>
        </w:r>
      </w:ins>
    </w:p>
    <w:p w:rsidR="00B52818" w:rsidRPr="00555560" w:rsidRDefault="00B52818" w:rsidP="00B52818">
      <w:pPr>
        <w:pStyle w:val="TH"/>
        <w:jc w:val="left"/>
        <w:rPr>
          <w:ins w:id="16" w:author="Hsuanli Lin (林烜立)" w:date="2020-04-09T17:11:00Z"/>
          <w:rFonts w:ascii="Times New Roman" w:hAnsi="Times New Roman"/>
          <w:b w:val="0"/>
          <w:lang w:eastAsia="ko-KR"/>
        </w:rPr>
      </w:pPr>
      <w:ins w:id="17" w:author="Hsuanli Lin (林烜立)" w:date="2020-04-09T17:11:00Z">
        <w:r w:rsidRPr="00555560">
          <w:rPr>
            <w:rFonts w:ascii="Times New Roman" w:hAnsi="Times New Roman"/>
            <w:b w:val="0"/>
            <w:lang w:eastAsia="ko-KR"/>
          </w:rPr>
          <w:t xml:space="preserve">If a reference cell on a carrier frequency belonging to the PTAG, which is subject to CCA, is </w:t>
        </w:r>
      </w:ins>
      <w:ins w:id="18" w:author="Hsuanli Lin (林烜立)" w:date="2020-04-09T17:21:00Z">
        <w:r w:rsidR="00195059">
          <w:rPr>
            <w:rFonts w:ascii="Times New Roman" w:hAnsi="Times New Roman"/>
            <w:b w:val="0"/>
            <w:lang w:eastAsia="ko-KR"/>
          </w:rPr>
          <w:t>un</w:t>
        </w:r>
      </w:ins>
      <w:ins w:id="19" w:author="Hsuanli Lin (林烜立)" w:date="2020-04-09T17:11:00Z">
        <w:r w:rsidRPr="00555560">
          <w:rPr>
            <w:rFonts w:ascii="Times New Roman" w:hAnsi="Times New Roman"/>
            <w:b w:val="0"/>
            <w:lang w:eastAsia="ko-KR"/>
          </w:rPr>
          <w:t xml:space="preserve">available at the UE for more than 160 ms then the UE shall use any of available activated SCell(s) at the UE in PTAG as a new reference cell. </w:t>
        </w:r>
      </w:ins>
    </w:p>
    <w:p w:rsidR="00B52818" w:rsidRPr="00555560" w:rsidRDefault="00B52818" w:rsidP="00B52818">
      <w:pPr>
        <w:pStyle w:val="TH"/>
        <w:spacing w:after="240"/>
        <w:jc w:val="left"/>
        <w:rPr>
          <w:ins w:id="20" w:author="Hsuanli Lin (林烜立)" w:date="2020-04-09T17:11:00Z"/>
          <w:rFonts w:ascii="Times New Roman" w:hAnsi="Times New Roman"/>
          <w:b w:val="0"/>
          <w:lang w:eastAsia="ko-KR"/>
        </w:rPr>
      </w:pPr>
      <w:ins w:id="21" w:author="Hsuanli Lin (林烜立)" w:date="2020-04-09T17:11:00Z">
        <w:r w:rsidRPr="00555560">
          <w:rPr>
            <w:rFonts w:ascii="Times New Roman" w:hAnsi="Times New Roman"/>
            <w:b w:val="0"/>
            <w:lang w:eastAsia="ko-KR"/>
          </w:rPr>
          <w:t xml:space="preserve">If a reference cell on a carrier frequency belonging to the STAG, which is subject to CCA is </w:t>
        </w:r>
      </w:ins>
      <w:ins w:id="22" w:author="Hsuanli Lin (林烜立)" w:date="2020-04-09T17:22:00Z">
        <w:r w:rsidR="00195059">
          <w:rPr>
            <w:rFonts w:ascii="Times New Roman" w:hAnsi="Times New Roman"/>
            <w:b w:val="0"/>
            <w:lang w:eastAsia="ko-KR"/>
          </w:rPr>
          <w:t>un</w:t>
        </w:r>
      </w:ins>
      <w:ins w:id="23" w:author="Hsuanli Lin (林烜立)" w:date="2020-04-09T17:11:00Z">
        <w:r w:rsidRPr="00555560">
          <w:rPr>
            <w:rFonts w:ascii="Times New Roman" w:hAnsi="Times New Roman"/>
            <w:b w:val="0"/>
            <w:lang w:eastAsia="ko-KR"/>
          </w:rPr>
          <w:t>available at the UE for more than 160 ms then the UE shall use any of available activated SCell(s) at the UE in STAG as a new reference cell.</w:t>
        </w:r>
      </w:ins>
    </w:p>
    <w:p w:rsidR="00B52818" w:rsidRPr="00B52818" w:rsidRDefault="00B52818">
      <w:pPr>
        <w:spacing w:after="200" w:line="276" w:lineRule="auto"/>
        <w:rPr>
          <w:i/>
          <w:rPrChange w:id="24" w:author="Hsuanli Lin (林烜立)" w:date="2020-04-09T17:11:00Z">
            <w:rPr/>
          </w:rPrChange>
        </w:rPr>
        <w:pPrChange w:id="25" w:author="Hsuanli Lin (林烜立)" w:date="2020-04-09T17:11:00Z">
          <w:pPr>
            <w:pStyle w:val="TH"/>
          </w:pPr>
        </w:pPrChange>
      </w:pPr>
      <w:ins w:id="26" w:author="Hsuanli Lin (林烜立)" w:date="2020-04-09T17:11:00Z">
        <w:r w:rsidRPr="00555560">
          <w:rPr>
            <w:i/>
          </w:rPr>
          <w:t>Editor Note: FFS the clarification on “cell is unavailable”</w:t>
        </w:r>
      </w:ins>
    </w:p>
    <w:p w:rsidR="00C40260" w:rsidRPr="00885F53" w:rsidRDefault="00C40260" w:rsidP="00C40260">
      <w:pPr>
        <w:pStyle w:val="40"/>
        <w:rPr>
          <w:noProof/>
          <w:lang w:eastAsia="zh-CN"/>
        </w:rPr>
      </w:pPr>
      <w:r w:rsidRPr="00885F53">
        <w:t>7.1.2.1</w:t>
      </w:r>
      <w:r w:rsidRPr="00885F53">
        <w:tab/>
        <w:t>Gradual timing adjustment</w:t>
      </w:r>
    </w:p>
    <w:p w:rsidR="00C40260" w:rsidRPr="00885F53" w:rsidRDefault="00C40260" w:rsidP="00C40260">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TW"/>
        </w:rPr>
        <w:drawing>
          <wp:inline distT="0" distB="0" distL="0" distR="0" wp14:anchorId="386D2E33" wp14:editId="4F92379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rsidR="00C40260" w:rsidRPr="00885F53" w:rsidRDefault="00C40260" w:rsidP="00C40260">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rsidR="00C40260" w:rsidRPr="00885F53" w:rsidRDefault="00C40260" w:rsidP="00C40260">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rsidR="00C40260" w:rsidRPr="00885F53" w:rsidRDefault="00C40260" w:rsidP="00C40260">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rsidR="00C40260" w:rsidRPr="00885F53" w:rsidRDefault="00C40260" w:rsidP="00C40260">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rsidR="00C40260" w:rsidRPr="00885F53" w:rsidRDefault="00C40260" w:rsidP="00C40260">
      <w:pPr>
        <w:pStyle w:val="TH"/>
      </w:pPr>
      <w:r w:rsidRPr="00885F53">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2"/>
        <w:gridCol w:w="2044"/>
      </w:tblGrid>
      <w:tr w:rsidR="00C40260" w:rsidRPr="00885F53" w:rsidTr="00795928">
        <w:trPr>
          <w:cantSplit/>
          <w:jc w:val="center"/>
        </w:trPr>
        <w:tc>
          <w:tcPr>
            <w:tcW w:w="1205" w:type="pct"/>
            <w:vAlign w:val="center"/>
          </w:tcPr>
          <w:p w:rsidR="00C40260" w:rsidRPr="00885F53" w:rsidRDefault="00C40260" w:rsidP="00795928">
            <w:pPr>
              <w:pStyle w:val="TAH"/>
            </w:pPr>
            <w:r w:rsidRPr="00885F53">
              <w:t>Frequency Range</w:t>
            </w:r>
          </w:p>
        </w:tc>
        <w:tc>
          <w:tcPr>
            <w:tcW w:w="1280" w:type="pct"/>
          </w:tcPr>
          <w:p w:rsidR="00C40260" w:rsidRPr="00885F53" w:rsidRDefault="00C40260" w:rsidP="00795928">
            <w:pPr>
              <w:pStyle w:val="TAH"/>
            </w:pPr>
            <w:r w:rsidRPr="00885F53">
              <w:t>SCS of uplink signals (kHz)</w:t>
            </w:r>
          </w:p>
        </w:tc>
        <w:tc>
          <w:tcPr>
            <w:tcW w:w="1257" w:type="pct"/>
            <w:vAlign w:val="center"/>
          </w:tcPr>
          <w:p w:rsidR="00C40260" w:rsidRPr="00885F53" w:rsidRDefault="00C40260" w:rsidP="00795928">
            <w:pPr>
              <w:pStyle w:val="TAH"/>
            </w:pPr>
            <w:r w:rsidRPr="00885F53">
              <w:t>T</w:t>
            </w:r>
            <w:r w:rsidRPr="00885F53">
              <w:rPr>
                <w:vertAlign w:val="subscript"/>
              </w:rPr>
              <w:t>q</w:t>
            </w:r>
          </w:p>
        </w:tc>
        <w:tc>
          <w:tcPr>
            <w:tcW w:w="1258" w:type="pct"/>
            <w:vAlign w:val="center"/>
          </w:tcPr>
          <w:p w:rsidR="00C40260" w:rsidRPr="00885F53" w:rsidRDefault="00C40260" w:rsidP="00795928">
            <w:pPr>
              <w:pStyle w:val="TAH"/>
            </w:pPr>
            <w:r w:rsidRPr="00885F53">
              <w:t>T</w:t>
            </w:r>
            <w:r w:rsidRPr="00885F53">
              <w:rPr>
                <w:vertAlign w:val="subscript"/>
              </w:rPr>
              <w:t>p</w:t>
            </w:r>
            <w:r w:rsidRPr="00885F53">
              <w:t xml:space="preserve"> </w:t>
            </w:r>
          </w:p>
        </w:tc>
      </w:tr>
      <w:tr w:rsidR="00C40260" w:rsidRPr="00885F53" w:rsidTr="00795928">
        <w:trPr>
          <w:cantSplit/>
          <w:jc w:val="center"/>
        </w:trPr>
        <w:tc>
          <w:tcPr>
            <w:tcW w:w="1205" w:type="pct"/>
            <w:vMerge w:val="restart"/>
            <w:vAlign w:val="center"/>
          </w:tcPr>
          <w:p w:rsidR="00C40260" w:rsidRPr="00885F53" w:rsidRDefault="00C40260" w:rsidP="00795928">
            <w:pPr>
              <w:pStyle w:val="TAC"/>
            </w:pPr>
            <w:r w:rsidRPr="00885F53">
              <w:t>1</w:t>
            </w:r>
          </w:p>
        </w:tc>
        <w:tc>
          <w:tcPr>
            <w:tcW w:w="1280" w:type="pct"/>
          </w:tcPr>
          <w:p w:rsidR="00C40260" w:rsidRPr="00885F53" w:rsidRDefault="00C40260" w:rsidP="00795928">
            <w:pPr>
              <w:pStyle w:val="TAC"/>
            </w:pPr>
            <w:r w:rsidRPr="00885F53">
              <w:t>15</w:t>
            </w:r>
          </w:p>
        </w:tc>
        <w:tc>
          <w:tcPr>
            <w:tcW w:w="1257" w:type="pct"/>
          </w:tcPr>
          <w:p w:rsidR="00C40260" w:rsidRPr="00885F53" w:rsidRDefault="00C40260" w:rsidP="00795928">
            <w:pPr>
              <w:pStyle w:val="TAC"/>
            </w:pPr>
            <w:r w:rsidRPr="00885F53">
              <w:t>5.5*64*T</w:t>
            </w:r>
            <w:r w:rsidRPr="00885F53">
              <w:rPr>
                <w:vertAlign w:val="subscript"/>
              </w:rPr>
              <w:t>c</w:t>
            </w:r>
          </w:p>
        </w:tc>
        <w:tc>
          <w:tcPr>
            <w:tcW w:w="1258" w:type="pct"/>
          </w:tcPr>
          <w:p w:rsidR="00C40260" w:rsidRPr="00885F53" w:rsidRDefault="00C40260" w:rsidP="00795928">
            <w:pPr>
              <w:pStyle w:val="TAC"/>
            </w:pPr>
            <w:r w:rsidRPr="00885F53">
              <w:t>5.5*64*T</w:t>
            </w:r>
            <w:r w:rsidRPr="00885F53">
              <w:rPr>
                <w:vertAlign w:val="subscript"/>
              </w:rPr>
              <w:t>c</w:t>
            </w:r>
          </w:p>
        </w:tc>
      </w:tr>
      <w:tr w:rsidR="00C40260" w:rsidRPr="00885F53" w:rsidTr="00795928">
        <w:trPr>
          <w:cantSplit/>
          <w:jc w:val="center"/>
        </w:trPr>
        <w:tc>
          <w:tcPr>
            <w:tcW w:w="1205" w:type="pct"/>
            <w:vMerge/>
            <w:vAlign w:val="center"/>
          </w:tcPr>
          <w:p w:rsidR="00C40260" w:rsidRPr="00885F53" w:rsidRDefault="00C40260" w:rsidP="00795928">
            <w:pPr>
              <w:pStyle w:val="TAC"/>
            </w:pPr>
          </w:p>
        </w:tc>
        <w:tc>
          <w:tcPr>
            <w:tcW w:w="1280" w:type="pct"/>
          </w:tcPr>
          <w:p w:rsidR="00C40260" w:rsidRPr="00885F53" w:rsidRDefault="00C40260" w:rsidP="00795928">
            <w:pPr>
              <w:pStyle w:val="TAC"/>
            </w:pPr>
            <w:r w:rsidRPr="00885F53">
              <w:t>30</w:t>
            </w:r>
          </w:p>
        </w:tc>
        <w:tc>
          <w:tcPr>
            <w:tcW w:w="1257" w:type="pct"/>
          </w:tcPr>
          <w:p w:rsidR="00C40260" w:rsidRPr="00885F53" w:rsidRDefault="00C40260" w:rsidP="00795928">
            <w:pPr>
              <w:pStyle w:val="TAC"/>
            </w:pPr>
            <w:r w:rsidRPr="00885F53">
              <w:t>5.5*64*T</w:t>
            </w:r>
            <w:r w:rsidRPr="00885F53">
              <w:rPr>
                <w:vertAlign w:val="subscript"/>
              </w:rPr>
              <w:t>c</w:t>
            </w:r>
          </w:p>
        </w:tc>
        <w:tc>
          <w:tcPr>
            <w:tcW w:w="1258" w:type="pct"/>
          </w:tcPr>
          <w:p w:rsidR="00C40260" w:rsidRPr="00885F53" w:rsidRDefault="00C40260" w:rsidP="00795928">
            <w:pPr>
              <w:pStyle w:val="TAC"/>
            </w:pPr>
            <w:r w:rsidRPr="00885F53">
              <w:t>5.5*64*T</w:t>
            </w:r>
            <w:r w:rsidRPr="00885F53">
              <w:rPr>
                <w:vertAlign w:val="subscript"/>
              </w:rPr>
              <w:t>c</w:t>
            </w:r>
          </w:p>
        </w:tc>
      </w:tr>
      <w:tr w:rsidR="00C40260" w:rsidRPr="00885F53" w:rsidTr="00795928">
        <w:trPr>
          <w:cantSplit/>
          <w:jc w:val="center"/>
        </w:trPr>
        <w:tc>
          <w:tcPr>
            <w:tcW w:w="1205" w:type="pct"/>
            <w:vMerge/>
            <w:vAlign w:val="center"/>
          </w:tcPr>
          <w:p w:rsidR="00C40260" w:rsidRPr="00885F53" w:rsidRDefault="00C40260" w:rsidP="00795928">
            <w:pPr>
              <w:pStyle w:val="TAC"/>
            </w:pPr>
          </w:p>
        </w:tc>
        <w:tc>
          <w:tcPr>
            <w:tcW w:w="1280" w:type="pct"/>
          </w:tcPr>
          <w:p w:rsidR="00C40260" w:rsidRPr="00885F53" w:rsidRDefault="00C40260" w:rsidP="00795928">
            <w:pPr>
              <w:pStyle w:val="TAC"/>
            </w:pPr>
            <w:r w:rsidRPr="00885F53">
              <w:t>60</w:t>
            </w:r>
          </w:p>
        </w:tc>
        <w:tc>
          <w:tcPr>
            <w:tcW w:w="1257" w:type="pct"/>
          </w:tcPr>
          <w:p w:rsidR="00C40260" w:rsidRPr="00885F53" w:rsidRDefault="00C40260" w:rsidP="00795928">
            <w:pPr>
              <w:pStyle w:val="TAC"/>
            </w:pPr>
            <w:r w:rsidRPr="00885F53">
              <w:t>5.5*64*T</w:t>
            </w:r>
            <w:r w:rsidRPr="00885F53">
              <w:rPr>
                <w:vertAlign w:val="subscript"/>
              </w:rPr>
              <w:t>c</w:t>
            </w:r>
          </w:p>
        </w:tc>
        <w:tc>
          <w:tcPr>
            <w:tcW w:w="1258" w:type="pct"/>
          </w:tcPr>
          <w:p w:rsidR="00C40260" w:rsidRPr="00885F53" w:rsidRDefault="00C40260" w:rsidP="00795928">
            <w:pPr>
              <w:pStyle w:val="TAC"/>
            </w:pPr>
            <w:r w:rsidRPr="00885F53">
              <w:t>5.5*64*T</w:t>
            </w:r>
            <w:r w:rsidRPr="00885F53">
              <w:rPr>
                <w:vertAlign w:val="subscript"/>
              </w:rPr>
              <w:t>c</w:t>
            </w:r>
          </w:p>
        </w:tc>
      </w:tr>
      <w:tr w:rsidR="00C40260" w:rsidRPr="00885F53" w:rsidTr="00795928">
        <w:trPr>
          <w:cantSplit/>
          <w:jc w:val="center"/>
        </w:trPr>
        <w:tc>
          <w:tcPr>
            <w:tcW w:w="1205" w:type="pct"/>
            <w:vMerge w:val="restart"/>
            <w:vAlign w:val="center"/>
          </w:tcPr>
          <w:p w:rsidR="00C40260" w:rsidRPr="00885F53" w:rsidRDefault="00C40260" w:rsidP="00795928">
            <w:pPr>
              <w:pStyle w:val="TAC"/>
            </w:pPr>
            <w:r w:rsidRPr="00885F53">
              <w:t>2</w:t>
            </w:r>
          </w:p>
        </w:tc>
        <w:tc>
          <w:tcPr>
            <w:tcW w:w="1280" w:type="pct"/>
          </w:tcPr>
          <w:p w:rsidR="00C40260" w:rsidRPr="00885F53" w:rsidRDefault="00C40260" w:rsidP="00795928">
            <w:pPr>
              <w:pStyle w:val="TAC"/>
            </w:pPr>
            <w:r w:rsidRPr="00885F53">
              <w:t>60</w:t>
            </w:r>
          </w:p>
        </w:tc>
        <w:tc>
          <w:tcPr>
            <w:tcW w:w="1257" w:type="pct"/>
          </w:tcPr>
          <w:p w:rsidR="00C40260" w:rsidRPr="00885F53" w:rsidRDefault="00C40260" w:rsidP="00795928">
            <w:pPr>
              <w:pStyle w:val="TAC"/>
            </w:pPr>
            <w:r w:rsidRPr="00885F53">
              <w:t>2.5*64*T</w:t>
            </w:r>
            <w:r w:rsidRPr="00885F53">
              <w:rPr>
                <w:vertAlign w:val="subscript"/>
              </w:rPr>
              <w:t>c</w:t>
            </w:r>
          </w:p>
        </w:tc>
        <w:tc>
          <w:tcPr>
            <w:tcW w:w="1258" w:type="pct"/>
          </w:tcPr>
          <w:p w:rsidR="00C40260" w:rsidRPr="00885F53" w:rsidRDefault="00C40260" w:rsidP="00795928">
            <w:pPr>
              <w:pStyle w:val="TAC"/>
            </w:pPr>
            <w:r w:rsidRPr="00885F53">
              <w:t>2.5*64*T</w:t>
            </w:r>
            <w:r w:rsidRPr="00885F53">
              <w:rPr>
                <w:vertAlign w:val="subscript"/>
              </w:rPr>
              <w:t>c</w:t>
            </w:r>
          </w:p>
        </w:tc>
      </w:tr>
      <w:tr w:rsidR="00C40260" w:rsidRPr="00885F53" w:rsidTr="00795928">
        <w:trPr>
          <w:cantSplit/>
          <w:jc w:val="center"/>
        </w:trPr>
        <w:tc>
          <w:tcPr>
            <w:tcW w:w="1205" w:type="pct"/>
            <w:vMerge/>
          </w:tcPr>
          <w:p w:rsidR="00C40260" w:rsidRPr="00885F53" w:rsidRDefault="00C40260" w:rsidP="00795928">
            <w:pPr>
              <w:pStyle w:val="TAC"/>
            </w:pPr>
          </w:p>
        </w:tc>
        <w:tc>
          <w:tcPr>
            <w:tcW w:w="1280" w:type="pct"/>
          </w:tcPr>
          <w:p w:rsidR="00C40260" w:rsidRPr="00885F53" w:rsidRDefault="00C40260" w:rsidP="00795928">
            <w:pPr>
              <w:pStyle w:val="TAC"/>
            </w:pPr>
            <w:r w:rsidRPr="00885F53">
              <w:t>120</w:t>
            </w:r>
          </w:p>
        </w:tc>
        <w:tc>
          <w:tcPr>
            <w:tcW w:w="1257" w:type="pct"/>
          </w:tcPr>
          <w:p w:rsidR="00C40260" w:rsidRPr="00885F53" w:rsidRDefault="00C40260" w:rsidP="00795928">
            <w:pPr>
              <w:pStyle w:val="TAC"/>
            </w:pPr>
            <w:r w:rsidRPr="00885F53">
              <w:t>2.5*64*T</w:t>
            </w:r>
            <w:r w:rsidRPr="00885F53">
              <w:rPr>
                <w:vertAlign w:val="subscript"/>
              </w:rPr>
              <w:t>c</w:t>
            </w:r>
          </w:p>
        </w:tc>
        <w:tc>
          <w:tcPr>
            <w:tcW w:w="1258" w:type="pct"/>
          </w:tcPr>
          <w:p w:rsidR="00C40260" w:rsidRPr="00885F53" w:rsidRDefault="00C40260" w:rsidP="00795928">
            <w:pPr>
              <w:pStyle w:val="TAC"/>
            </w:pPr>
            <w:r w:rsidRPr="00885F53">
              <w:t>2.5*64*T</w:t>
            </w:r>
            <w:r w:rsidRPr="00885F53">
              <w:rPr>
                <w:vertAlign w:val="subscript"/>
              </w:rPr>
              <w:t>c</w:t>
            </w:r>
          </w:p>
        </w:tc>
      </w:tr>
      <w:tr w:rsidR="00C40260" w:rsidRPr="00885F53" w:rsidTr="00795928">
        <w:trPr>
          <w:cantSplit/>
          <w:jc w:val="center"/>
        </w:trPr>
        <w:tc>
          <w:tcPr>
            <w:tcW w:w="5000" w:type="pct"/>
            <w:gridSpan w:val="4"/>
          </w:tcPr>
          <w:p w:rsidR="00C40260" w:rsidRPr="00885F53" w:rsidRDefault="00C40260" w:rsidP="00795928">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rsidR="00C40260" w:rsidRPr="00885F53" w:rsidRDefault="00C40260" w:rsidP="00C40260">
      <w:pPr>
        <w:rPr>
          <w:noProof/>
          <w:lang w:eastAsia="zh-CN"/>
        </w:rPr>
      </w:pPr>
    </w:p>
    <w:p w:rsidR="00C40260" w:rsidRPr="00DD3199" w:rsidRDefault="00C40260" w:rsidP="00C40260">
      <w:pPr>
        <w:pStyle w:val="40"/>
        <w:rPr>
          <w:noProof/>
          <w:lang w:eastAsia="zh-CN"/>
        </w:rPr>
      </w:pPr>
      <w:r w:rsidRPr="00DD3199">
        <w:t>7.1.2.2</w:t>
      </w:r>
      <w:r w:rsidRPr="00DD3199">
        <w:tab/>
      </w:r>
      <w:r>
        <w:t>Void</w:t>
      </w:r>
    </w:p>
    <w:p w:rsidR="00C40260" w:rsidRPr="00DD3199" w:rsidRDefault="00C40260" w:rsidP="00C40260">
      <w:pPr>
        <w:pStyle w:val="TH"/>
      </w:pPr>
      <w:r w:rsidRPr="00DD3199">
        <w:t xml:space="preserve">Table 7.1.2.2-1: </w:t>
      </w:r>
      <w:r>
        <w:t>Void</w:t>
      </w:r>
    </w:p>
    <w:p w:rsidR="00C40260" w:rsidRPr="00885F53" w:rsidRDefault="00C40260" w:rsidP="00C40260"/>
    <w:p w:rsidR="00C40260" w:rsidRPr="00885F53" w:rsidRDefault="00C40260" w:rsidP="00C40260">
      <w:pPr>
        <w:pStyle w:val="2"/>
      </w:pPr>
      <w:r w:rsidRPr="00885F53">
        <w:t>7.2</w:t>
      </w:r>
      <w:r w:rsidRPr="00885F53">
        <w:tab/>
        <w:t>UE timer accuracy</w:t>
      </w:r>
      <w:bookmarkEnd w:id="6"/>
    </w:p>
    <w:p w:rsidR="00C40260" w:rsidRPr="00885F53" w:rsidRDefault="00C40260" w:rsidP="00C40260">
      <w:pPr>
        <w:pStyle w:val="30"/>
      </w:pPr>
      <w:bookmarkStart w:id="27" w:name="_Toc5952596"/>
      <w:r w:rsidRPr="00885F53">
        <w:t>7.2.1</w:t>
      </w:r>
      <w:r w:rsidRPr="00885F53">
        <w:tab/>
        <w:t>Introduction</w:t>
      </w:r>
      <w:bookmarkEnd w:id="27"/>
    </w:p>
    <w:p w:rsidR="00C40260" w:rsidRDefault="00C40260" w:rsidP="00C40260">
      <w:pPr>
        <w:rPr>
          <w:ins w:id="28" w:author="Hsuanli Lin (林烜立)" w:date="2020-04-09T17:34:00Z"/>
          <w:lang w:eastAsia="ko-KR"/>
        </w:rPr>
      </w:pPr>
      <w:r w:rsidRPr="00885F53">
        <w:rPr>
          <w:lang w:eastAsia="ko-KR"/>
        </w:rPr>
        <w:t>UE timers are used in different protocol entities to control the UE behaviour.</w:t>
      </w:r>
    </w:p>
    <w:p w:rsidR="00A91E1C" w:rsidRPr="00A91E1C" w:rsidRDefault="00A91E1C" w:rsidP="00C40260">
      <w:pPr>
        <w:rPr>
          <w:rFonts w:cs="v4.2.0"/>
          <w:rPrChange w:id="29" w:author="Hsuanli Lin (林烜立)" w:date="2020-04-09T17:34:00Z">
            <w:rPr>
              <w:lang w:eastAsia="ko-KR"/>
            </w:rPr>
          </w:rPrChange>
        </w:rPr>
      </w:pPr>
      <w:ins w:id="30" w:author="Hsuanli Lin (林烜立)" w:date="2020-04-09T17:34:00Z">
        <w:r w:rsidRPr="00044959">
          <w:rPr>
            <w:rFonts w:cs="v4.2.0"/>
          </w:rPr>
          <w:t xml:space="preserve">The requirements in </w:t>
        </w:r>
        <w:r>
          <w:rPr>
            <w:rFonts w:cs="v4.2.0"/>
          </w:rPr>
          <w:t>clause 7.2</w:t>
        </w:r>
        <w:r w:rsidRPr="00885F53">
          <w:rPr>
            <w:rFonts w:cs="v4.2.0"/>
          </w:rPr>
          <w:t xml:space="preserve"> </w:t>
        </w:r>
        <w:r w:rsidRPr="00044959">
          <w:rPr>
            <w:rFonts w:cs="v4.2.0"/>
          </w:rPr>
          <w:t xml:space="preserve">apply regardless of whether the </w:t>
        </w:r>
        <w:r>
          <w:rPr>
            <w:rFonts w:cs="v4.2.0"/>
          </w:rPr>
          <w:t>serving</w:t>
        </w:r>
        <w:r w:rsidRPr="00044959">
          <w:rPr>
            <w:rFonts w:cs="v4.2.0"/>
          </w:rPr>
          <w:t xml:space="preserve"> cell is subject CCA or not.</w:t>
        </w:r>
      </w:ins>
    </w:p>
    <w:p w:rsidR="00C40260" w:rsidRPr="00885F53" w:rsidRDefault="00C40260" w:rsidP="00C40260">
      <w:pPr>
        <w:pStyle w:val="30"/>
      </w:pPr>
      <w:bookmarkStart w:id="31" w:name="_Toc5952597"/>
      <w:r w:rsidRPr="00885F53">
        <w:t>7.2.2</w:t>
      </w:r>
      <w:r w:rsidRPr="00885F53">
        <w:tab/>
        <w:t>Requirements</w:t>
      </w:r>
      <w:bookmarkEnd w:id="31"/>
    </w:p>
    <w:p w:rsidR="00C40260" w:rsidRPr="00885F53" w:rsidRDefault="00C40260" w:rsidP="00C40260">
      <w:pPr>
        <w:rPr>
          <w:lang w:eastAsia="ko-KR"/>
        </w:rPr>
      </w:pPr>
      <w:r w:rsidRPr="00885F53">
        <w:rPr>
          <w:lang w:eastAsia="ko-KR"/>
        </w:rPr>
        <w:t>For UE timers specified in TS 38.331 [2], the UE shall comply with the timer accuracies according to Table 7.2.2-1.</w:t>
      </w:r>
    </w:p>
    <w:p w:rsidR="00C40260" w:rsidRPr="00885F53" w:rsidRDefault="00C40260" w:rsidP="00C40260">
      <w:pPr>
        <w:rPr>
          <w:lang w:eastAsia="ko-KR"/>
        </w:rPr>
      </w:pPr>
      <w:r w:rsidRPr="00885F53">
        <w:rPr>
          <w:lang w:eastAsia="ko-KR"/>
        </w:rPr>
        <w:t>The requirements are only related to the actual timing measurements internally in the UE. They do not include the following:</w:t>
      </w:r>
    </w:p>
    <w:p w:rsidR="00C40260" w:rsidRPr="00885F53" w:rsidRDefault="00C40260" w:rsidP="00C40260">
      <w:pPr>
        <w:pStyle w:val="B10"/>
      </w:pPr>
      <w:r w:rsidRPr="00885F53">
        <w:t>-</w:t>
      </w:r>
      <w:r w:rsidRPr="00885F53">
        <w:tab/>
        <w:t>Inaccuracy in the start and stop conditions of a timer (e.g. UE reaction time to detect that start and stop conditions of a timer is fulfilled), or</w:t>
      </w:r>
    </w:p>
    <w:p w:rsidR="00C40260" w:rsidRPr="00885F53" w:rsidRDefault="00C40260" w:rsidP="00C40260">
      <w:pPr>
        <w:pStyle w:val="B10"/>
      </w:pPr>
      <w:r w:rsidRPr="00885F53">
        <w:t>-</w:t>
      </w:r>
      <w:r w:rsidRPr="00885F53">
        <w:tab/>
        <w:t>Inaccuracies due to restrictions in observability of start and stop conditions of a UE timer (e.g. slot alignment when UE sends messages at timer expiry).</w:t>
      </w:r>
    </w:p>
    <w:p w:rsidR="00C40260" w:rsidRPr="00885F53" w:rsidRDefault="00C40260" w:rsidP="00C40260">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C40260" w:rsidRPr="00885F53" w:rsidTr="00795928">
        <w:trPr>
          <w:cantSplit/>
          <w:jc w:val="center"/>
        </w:trPr>
        <w:tc>
          <w:tcPr>
            <w:tcW w:w="1842" w:type="dxa"/>
          </w:tcPr>
          <w:p w:rsidR="00C40260" w:rsidRPr="00885F53" w:rsidRDefault="00C40260" w:rsidP="00795928">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rsidR="00C40260" w:rsidRPr="00885F53" w:rsidRDefault="00C40260" w:rsidP="00795928">
            <w:pPr>
              <w:keepNext/>
              <w:keepLines/>
              <w:spacing w:after="0"/>
              <w:jc w:val="center"/>
              <w:rPr>
                <w:rFonts w:ascii="Arial" w:hAnsi="Arial" w:cs="Arial"/>
                <w:b/>
                <w:sz w:val="18"/>
              </w:rPr>
            </w:pPr>
            <w:r w:rsidRPr="00885F53">
              <w:rPr>
                <w:rFonts w:ascii="Arial" w:hAnsi="Arial" w:cs="v3.7.0"/>
                <w:b/>
                <w:sz w:val="18"/>
              </w:rPr>
              <w:t>Accuracy</w:t>
            </w:r>
          </w:p>
        </w:tc>
      </w:tr>
      <w:tr w:rsidR="00C40260" w:rsidRPr="00885F53" w:rsidTr="00795928">
        <w:trPr>
          <w:cantSplit/>
          <w:jc w:val="center"/>
        </w:trPr>
        <w:tc>
          <w:tcPr>
            <w:tcW w:w="1842" w:type="dxa"/>
            <w:vAlign w:val="center"/>
          </w:tcPr>
          <w:p w:rsidR="00C40260" w:rsidRPr="00885F53" w:rsidRDefault="00C40260" w:rsidP="00795928">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rsidR="00C40260" w:rsidRPr="00885F53" w:rsidRDefault="00C40260" w:rsidP="00795928">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C40260" w:rsidRPr="00885F53" w:rsidTr="00795928">
        <w:trPr>
          <w:cantSplit/>
          <w:jc w:val="center"/>
        </w:trPr>
        <w:tc>
          <w:tcPr>
            <w:tcW w:w="1842" w:type="dxa"/>
          </w:tcPr>
          <w:p w:rsidR="00C40260" w:rsidRPr="00885F53" w:rsidRDefault="00C40260" w:rsidP="00795928">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rsidR="00C40260" w:rsidRPr="00885F53" w:rsidRDefault="00C40260" w:rsidP="00795928">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rsidR="00C40260" w:rsidRPr="00885F53" w:rsidRDefault="00C40260" w:rsidP="00C40260">
      <w:pPr>
        <w:pStyle w:val="2"/>
      </w:pPr>
      <w:bookmarkStart w:id="32" w:name="_Toc535475933"/>
      <w:bookmarkStart w:id="33" w:name="_Toc5952603"/>
      <w:r w:rsidRPr="00885F53">
        <w:t>7.3</w:t>
      </w:r>
      <w:r w:rsidRPr="00885F53">
        <w:tab/>
        <w:t>Timing advance</w:t>
      </w:r>
      <w:bookmarkEnd w:id="32"/>
    </w:p>
    <w:p w:rsidR="00C40260" w:rsidRPr="00885F53" w:rsidRDefault="00C40260" w:rsidP="00C40260">
      <w:pPr>
        <w:pStyle w:val="30"/>
      </w:pPr>
      <w:bookmarkStart w:id="34" w:name="_Toc535475934"/>
      <w:r w:rsidRPr="00885F53">
        <w:t>7.3.1</w:t>
      </w:r>
      <w:r w:rsidRPr="00885F53">
        <w:tab/>
        <w:t>Introduction</w:t>
      </w:r>
      <w:bookmarkEnd w:id="34"/>
    </w:p>
    <w:p w:rsidR="00C40260" w:rsidRDefault="00C40260" w:rsidP="00C40260">
      <w:pPr>
        <w:rPr>
          <w:ins w:id="35" w:author="Hsuanli Lin (林烜立)" w:date="2020-04-09T17:34:00Z"/>
        </w:rPr>
      </w:pPr>
      <w:r w:rsidRPr="00885F53">
        <w:t>The timing advance is initiated from gNB to UE in EN-DC, NR-DC, NE-DC and NR SA operation modes</w:t>
      </w:r>
      <w:del w:id="36" w:author="Hsuanli Lin (林烜立)" w:date="2020-04-09T17:35:00Z">
        <w:r w:rsidRPr="00885F53" w:rsidDel="00D33774">
          <w:delText>,</w:delText>
        </w:r>
      </w:del>
      <w:r w:rsidRPr="00885F53">
        <w:t xml:space="preserve">, with MAC message that implies and adjustment of the timing advance, as defined in </w:t>
      </w:r>
      <w:r w:rsidRPr="00885F53">
        <w:rPr>
          <w:rFonts w:cs="v4.2.0"/>
        </w:rPr>
        <w:t>clause </w:t>
      </w:r>
      <w:r w:rsidRPr="00885F53">
        <w:t>5.2 of TS 38.321 [7].</w:t>
      </w:r>
    </w:p>
    <w:p w:rsidR="00D33774" w:rsidRPr="00D33774" w:rsidRDefault="00D33774" w:rsidP="00C40260">
      <w:pPr>
        <w:rPr>
          <w:rFonts w:cs="v4.2.0"/>
        </w:rPr>
      </w:pPr>
      <w:ins w:id="37" w:author="Hsuanli Lin (林烜立)" w:date="2020-04-09T17:34:00Z">
        <w:r w:rsidRPr="00044959">
          <w:rPr>
            <w:rFonts w:cs="v4.2.0"/>
          </w:rPr>
          <w:t xml:space="preserve">The requirements in </w:t>
        </w:r>
        <w:r>
          <w:rPr>
            <w:rFonts w:cs="v4.2.0"/>
          </w:rPr>
          <w:t>clause 7.3</w:t>
        </w:r>
        <w:r w:rsidRPr="00885F53">
          <w:rPr>
            <w:rFonts w:cs="v4.2.0"/>
          </w:rPr>
          <w:t xml:space="preserve"> </w:t>
        </w:r>
        <w:r w:rsidRPr="00044959">
          <w:rPr>
            <w:rFonts w:cs="v4.2.0"/>
          </w:rPr>
          <w:t xml:space="preserve">apply regardless of whether the </w:t>
        </w:r>
        <w:r>
          <w:rPr>
            <w:rFonts w:cs="v4.2.0"/>
          </w:rPr>
          <w:t>serving</w:t>
        </w:r>
        <w:r w:rsidRPr="00044959">
          <w:rPr>
            <w:rFonts w:cs="v4.2.0"/>
          </w:rPr>
          <w:t xml:space="preserve"> cell is subject CCA or not.</w:t>
        </w:r>
      </w:ins>
    </w:p>
    <w:p w:rsidR="00C40260" w:rsidRPr="00885F53" w:rsidRDefault="00C40260" w:rsidP="00C40260">
      <w:pPr>
        <w:pStyle w:val="30"/>
      </w:pPr>
      <w:bookmarkStart w:id="38" w:name="_Toc535475935"/>
      <w:r w:rsidRPr="00885F53">
        <w:t>7.3.2</w:t>
      </w:r>
      <w:r w:rsidRPr="00885F53">
        <w:tab/>
        <w:t>Requirements</w:t>
      </w:r>
      <w:bookmarkEnd w:id="38"/>
    </w:p>
    <w:p w:rsidR="00C40260" w:rsidRPr="00885F53" w:rsidRDefault="00C40260" w:rsidP="00C40260">
      <w:pPr>
        <w:pStyle w:val="40"/>
      </w:pPr>
      <w:bookmarkStart w:id="39" w:name="_Toc535475936"/>
      <w:r w:rsidRPr="00885F53">
        <w:t>7.3.2.1</w:t>
      </w:r>
      <w:r w:rsidRPr="00885F53">
        <w:tab/>
        <w:t>Timing Advance adjustment delay</w:t>
      </w:r>
      <w:bookmarkEnd w:id="39"/>
    </w:p>
    <w:p w:rsidR="00C40260" w:rsidRPr="00885F53" w:rsidRDefault="00C40260" w:rsidP="00C40260">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rsidR="00C40260" w:rsidRPr="00885F53" w:rsidRDefault="00C40260" w:rsidP="00C40260">
      <w:pPr>
        <w:pStyle w:val="40"/>
      </w:pPr>
      <w:bookmarkStart w:id="40" w:name="_Toc535475937"/>
      <w:r w:rsidRPr="00885F53">
        <w:t>7.3.2.2</w:t>
      </w:r>
      <w:r w:rsidRPr="00885F53">
        <w:tab/>
        <w:t>Timing Advance adjustment accuracy</w:t>
      </w:r>
      <w:bookmarkEnd w:id="40"/>
    </w:p>
    <w:p w:rsidR="00C40260" w:rsidRPr="00885F53" w:rsidRDefault="00C40260" w:rsidP="00C40260">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rsidR="00C40260" w:rsidRPr="00885F53" w:rsidRDefault="00C40260" w:rsidP="00C40260">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C40260" w:rsidRPr="00885F53" w:rsidTr="00795928">
        <w:trPr>
          <w:trHeight w:val="315"/>
          <w:jc w:val="center"/>
        </w:trPr>
        <w:tc>
          <w:tcPr>
            <w:tcW w:w="2260" w:type="dxa"/>
            <w:shd w:val="clear" w:color="auto" w:fill="auto"/>
            <w:hideMark/>
          </w:tcPr>
          <w:p w:rsidR="00C40260" w:rsidRPr="00885F53" w:rsidRDefault="00C40260" w:rsidP="00795928">
            <w:pPr>
              <w:pStyle w:val="TAH"/>
            </w:pPr>
            <w:r w:rsidRPr="00885F53">
              <w:t>UL Sub Carrier Spacing(kHz)</w:t>
            </w:r>
          </w:p>
        </w:tc>
        <w:tc>
          <w:tcPr>
            <w:tcW w:w="982" w:type="dxa"/>
            <w:shd w:val="clear" w:color="auto" w:fill="auto"/>
            <w:vAlign w:val="center"/>
            <w:hideMark/>
          </w:tcPr>
          <w:p w:rsidR="00C40260" w:rsidRPr="00885F53" w:rsidRDefault="00C40260" w:rsidP="00795928">
            <w:pPr>
              <w:pStyle w:val="TAH"/>
              <w:rPr>
                <w:lang w:val="en-US"/>
              </w:rPr>
            </w:pPr>
            <w:r w:rsidRPr="00885F53">
              <w:t>15</w:t>
            </w:r>
          </w:p>
        </w:tc>
        <w:tc>
          <w:tcPr>
            <w:tcW w:w="1002" w:type="dxa"/>
            <w:shd w:val="clear" w:color="auto" w:fill="auto"/>
            <w:vAlign w:val="center"/>
            <w:hideMark/>
          </w:tcPr>
          <w:p w:rsidR="00C40260" w:rsidRPr="00885F53" w:rsidRDefault="00C40260" w:rsidP="00795928">
            <w:pPr>
              <w:pStyle w:val="TAH"/>
              <w:rPr>
                <w:lang w:val="en-US"/>
              </w:rPr>
            </w:pPr>
            <w:r w:rsidRPr="00885F53">
              <w:t>30</w:t>
            </w:r>
          </w:p>
        </w:tc>
        <w:tc>
          <w:tcPr>
            <w:tcW w:w="992" w:type="dxa"/>
            <w:shd w:val="clear" w:color="auto" w:fill="auto"/>
            <w:vAlign w:val="center"/>
            <w:hideMark/>
          </w:tcPr>
          <w:p w:rsidR="00C40260" w:rsidRPr="00885F53" w:rsidRDefault="00C40260" w:rsidP="00795928">
            <w:pPr>
              <w:pStyle w:val="TAH"/>
              <w:rPr>
                <w:lang w:val="en-US"/>
              </w:rPr>
            </w:pPr>
            <w:r w:rsidRPr="00885F53">
              <w:t>60</w:t>
            </w:r>
          </w:p>
        </w:tc>
        <w:tc>
          <w:tcPr>
            <w:tcW w:w="1134" w:type="dxa"/>
            <w:shd w:val="clear" w:color="auto" w:fill="auto"/>
            <w:vAlign w:val="center"/>
            <w:hideMark/>
          </w:tcPr>
          <w:p w:rsidR="00C40260" w:rsidRPr="00885F53" w:rsidRDefault="00C40260" w:rsidP="00795928">
            <w:pPr>
              <w:pStyle w:val="TAH"/>
              <w:rPr>
                <w:lang w:val="en-US"/>
              </w:rPr>
            </w:pPr>
            <w:r w:rsidRPr="00885F53">
              <w:t>120</w:t>
            </w:r>
          </w:p>
        </w:tc>
      </w:tr>
      <w:tr w:rsidR="00C40260" w:rsidRPr="00885F53" w:rsidTr="00795928">
        <w:trPr>
          <w:trHeight w:val="525"/>
          <w:jc w:val="center"/>
        </w:trPr>
        <w:tc>
          <w:tcPr>
            <w:tcW w:w="2260" w:type="dxa"/>
            <w:shd w:val="clear" w:color="auto" w:fill="auto"/>
            <w:hideMark/>
          </w:tcPr>
          <w:p w:rsidR="00C40260" w:rsidRPr="00885F53" w:rsidRDefault="00C40260" w:rsidP="00795928">
            <w:pPr>
              <w:pStyle w:val="TAH"/>
            </w:pPr>
            <w:r w:rsidRPr="00885F53">
              <w:t>UE Timing Advance adjustment accuracy</w:t>
            </w:r>
          </w:p>
        </w:tc>
        <w:tc>
          <w:tcPr>
            <w:tcW w:w="982" w:type="dxa"/>
            <w:shd w:val="clear" w:color="auto" w:fill="auto"/>
            <w:vAlign w:val="center"/>
            <w:hideMark/>
          </w:tcPr>
          <w:p w:rsidR="00C40260" w:rsidRPr="00885F53" w:rsidRDefault="00C40260" w:rsidP="00795928">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rsidR="00C40260" w:rsidRPr="00885F53" w:rsidRDefault="00C40260" w:rsidP="00795928">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rsidR="00C40260" w:rsidRPr="00885F53" w:rsidRDefault="00C40260" w:rsidP="00795928">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rsidR="00C40260" w:rsidRPr="00885F53" w:rsidRDefault="00C40260" w:rsidP="00795928">
            <w:pPr>
              <w:pStyle w:val="TAC"/>
              <w:rPr>
                <w:lang w:val="en-US"/>
              </w:rPr>
            </w:pPr>
            <w:r w:rsidRPr="00885F53">
              <w:rPr>
                <w:szCs w:val="22"/>
                <w:lang w:val="en-US"/>
              </w:rPr>
              <w:t>±</w:t>
            </w:r>
            <w:r w:rsidRPr="00885F53">
              <w:t>32 T</w:t>
            </w:r>
            <w:r w:rsidRPr="00885F53">
              <w:rPr>
                <w:vertAlign w:val="subscript"/>
              </w:rPr>
              <w:t>c</w:t>
            </w:r>
          </w:p>
        </w:tc>
      </w:tr>
    </w:tbl>
    <w:p w:rsidR="00C40260" w:rsidRPr="00885F53" w:rsidRDefault="00C40260" w:rsidP="00C40260">
      <w:pPr>
        <w:pStyle w:val="2"/>
      </w:pPr>
      <w:r w:rsidRPr="00885F53">
        <w:t>7.4</w:t>
      </w:r>
      <w:r w:rsidRPr="00885F53">
        <w:rPr>
          <w:rFonts w:eastAsiaTheme="minorEastAsia"/>
          <w:lang w:eastAsia="ko-KR"/>
        </w:rPr>
        <w:tab/>
      </w:r>
      <w:r w:rsidRPr="00885F53">
        <w:t>Cell phase synchronization accuracy</w:t>
      </w:r>
      <w:bookmarkEnd w:id="33"/>
    </w:p>
    <w:p w:rsidR="00C40260" w:rsidRPr="00885F53" w:rsidRDefault="00C40260" w:rsidP="00C40260">
      <w:pPr>
        <w:pStyle w:val="30"/>
      </w:pPr>
      <w:bookmarkStart w:id="41" w:name="_Toc5952604"/>
      <w:r w:rsidRPr="00885F53">
        <w:t>7.</w:t>
      </w:r>
      <w:r w:rsidRPr="00885F53">
        <w:rPr>
          <w:lang w:eastAsia="zh-CN"/>
        </w:rPr>
        <w:t>4</w:t>
      </w:r>
      <w:r w:rsidRPr="00885F53">
        <w:t>.1</w:t>
      </w:r>
      <w:r w:rsidRPr="00885F53">
        <w:tab/>
        <w:t>Definition</w:t>
      </w:r>
      <w:bookmarkEnd w:id="41"/>
    </w:p>
    <w:p w:rsidR="00C40260" w:rsidRDefault="00C40260" w:rsidP="00C40260">
      <w:pPr>
        <w:rPr>
          <w:ins w:id="42" w:author="Hsuanli Lin (林烜立)" w:date="2020-04-09T17:35:00Z"/>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rsidR="0034614F" w:rsidRPr="00885F53" w:rsidRDefault="0034614F" w:rsidP="00C40260">
      <w:pPr>
        <w:rPr>
          <w:rFonts w:cs="v4.2.0"/>
        </w:rPr>
      </w:pPr>
      <w:ins w:id="43" w:author="Hsuanli Lin (林烜立)" w:date="2020-04-09T17:35:00Z">
        <w:r w:rsidRPr="00044959">
          <w:rPr>
            <w:rFonts w:cs="v4.2.0"/>
          </w:rPr>
          <w:t xml:space="preserve">The requirements in </w:t>
        </w:r>
        <w:r>
          <w:rPr>
            <w:rFonts w:cs="v4.2.0"/>
          </w:rPr>
          <w:t>clause 7.4</w:t>
        </w:r>
        <w:r w:rsidRPr="00885F53">
          <w:rPr>
            <w:rFonts w:cs="v4.2.0"/>
          </w:rPr>
          <w:t xml:space="preserve"> </w:t>
        </w:r>
        <w:r w:rsidRPr="00044959">
          <w:rPr>
            <w:rFonts w:cs="v4.2.0"/>
          </w:rPr>
          <w:t xml:space="preserve">apply regardless of whether the </w:t>
        </w:r>
        <w:r>
          <w:rPr>
            <w:rFonts w:cs="v4.2.0"/>
          </w:rPr>
          <w:t>serving</w:t>
        </w:r>
        <w:r w:rsidRPr="00044959">
          <w:rPr>
            <w:rFonts w:cs="v4.2.0"/>
          </w:rPr>
          <w:t xml:space="preserve"> cell is subject CCA or not.</w:t>
        </w:r>
      </w:ins>
    </w:p>
    <w:p w:rsidR="00C40260" w:rsidRPr="00885F53" w:rsidRDefault="00C40260" w:rsidP="00C40260">
      <w:pPr>
        <w:pStyle w:val="30"/>
      </w:pPr>
      <w:bookmarkStart w:id="44" w:name="_Toc5952605"/>
      <w:r w:rsidRPr="00885F53">
        <w:t>7.</w:t>
      </w:r>
      <w:r w:rsidRPr="00885F53">
        <w:rPr>
          <w:lang w:eastAsia="zh-CN"/>
        </w:rPr>
        <w:t>4</w:t>
      </w:r>
      <w:r w:rsidRPr="00885F53">
        <w:t>.2</w:t>
      </w:r>
      <w:r w:rsidRPr="00885F53">
        <w:tab/>
        <w:t>Minimum requirements</w:t>
      </w:r>
      <w:bookmarkEnd w:id="44"/>
    </w:p>
    <w:p w:rsidR="00C40260" w:rsidRPr="00885F53" w:rsidRDefault="00C40260" w:rsidP="00C40260">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45" w:name="_Toc5952620"/>
    </w:p>
    <w:p w:rsidR="00C40260" w:rsidRPr="00885F53" w:rsidRDefault="00C40260" w:rsidP="00C40260">
      <w:pPr>
        <w:pStyle w:val="2"/>
        <w:rPr>
          <w:lang w:eastAsia="ko-KR"/>
        </w:rPr>
      </w:pPr>
      <w:r w:rsidRPr="00885F53">
        <w:rPr>
          <w:lang w:eastAsia="ko-KR"/>
        </w:rPr>
        <w:t>7.5</w:t>
      </w:r>
      <w:r w:rsidRPr="00885F53">
        <w:rPr>
          <w:lang w:eastAsia="ko-KR"/>
        </w:rPr>
        <w:tab/>
        <w:t>Maximum Transmission Timing Difference</w:t>
      </w:r>
    </w:p>
    <w:p w:rsidR="00C40260" w:rsidRPr="00885F53" w:rsidRDefault="00C40260" w:rsidP="00C40260">
      <w:pPr>
        <w:pStyle w:val="30"/>
        <w:rPr>
          <w:lang w:eastAsia="ko-KR"/>
        </w:rPr>
      </w:pPr>
      <w:r w:rsidRPr="00885F53">
        <w:rPr>
          <w:lang w:eastAsia="ko-KR"/>
        </w:rPr>
        <w:t>7.5.1</w:t>
      </w:r>
      <w:r w:rsidRPr="00885F53">
        <w:rPr>
          <w:lang w:eastAsia="ko-KR"/>
        </w:rPr>
        <w:tab/>
        <w:t>Introduction</w:t>
      </w:r>
    </w:p>
    <w:p w:rsidR="00C40260" w:rsidRPr="00885F53" w:rsidRDefault="00C40260" w:rsidP="00C40260">
      <w:pPr>
        <w:rPr>
          <w:rFonts w:cs="v4.2.0"/>
          <w:lang w:eastAsia="zh-CN"/>
        </w:rPr>
      </w:pPr>
      <w:r w:rsidRPr="00885F53">
        <w:rPr>
          <w:rFonts w:cs="v4.2.0"/>
        </w:rPr>
        <w:t xml:space="preserve">A UE shall be capable of handling a relative transmission timing difference between subframe timing boundary of E-UTRA PCell and </w:t>
      </w:r>
      <w:r>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rsidR="00C40260" w:rsidRPr="00885F53" w:rsidRDefault="00C40260" w:rsidP="00C40260">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rsidR="00C40260" w:rsidRDefault="00C40260" w:rsidP="00C40260">
      <w:pPr>
        <w:rPr>
          <w:ins w:id="46" w:author="Hsuanli Lin (林烜立)" w:date="2020-04-09T17:36:00Z"/>
          <w:rFonts w:cs="v4.2.0"/>
        </w:rPr>
      </w:pPr>
      <w:r w:rsidRPr="00EF1D50">
        <w:rPr>
          <w:rFonts w:cs="v4.2.0"/>
        </w:rPr>
        <w:t>A UE shall be capable of handling a relative transmission timing difference between slot timing boundary of PCell and subframe timing boundary of E-UTRA PSCell to be aggregated for NE-DC operation.</w:t>
      </w:r>
      <w:ins w:id="47" w:author="Hsuanli Lin (林烜立)" w:date="2020-04-09T10:38:00Z">
        <w:r w:rsidR="009B71D6">
          <w:rPr>
            <w:rFonts w:cs="v4.2.0"/>
          </w:rPr>
          <w:t xml:space="preserve"> </w:t>
        </w:r>
      </w:ins>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 xml:space="preserve">PCell and </w:t>
      </w:r>
      <w:r>
        <w:rPr>
          <w:rFonts w:cs="v4.2.0"/>
        </w:rPr>
        <w:t xml:space="preserve">the closest </w:t>
      </w:r>
      <w:r w:rsidRPr="00885F53">
        <w:rPr>
          <w:rFonts w:cs="v4.2.0" w:hint="eastAsia"/>
          <w:lang w:eastAsia="ko-KR"/>
        </w:rPr>
        <w:t>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rsidR="00D75392" w:rsidRPr="00D75392" w:rsidRDefault="00D75392" w:rsidP="00C40260">
      <w:pPr>
        <w:rPr>
          <w:rFonts w:eastAsia="Malgun Gothic" w:cs="v4.2.0"/>
          <w:rPrChange w:id="48" w:author="Hsuanli Lin (林烜立)" w:date="2020-04-09T17:36:00Z">
            <w:rPr>
              <w:lang w:eastAsia="ko-KR"/>
            </w:rPr>
          </w:rPrChange>
        </w:rPr>
      </w:pPr>
      <w:ins w:id="49" w:author="Hsuanli Lin (林烜立)" w:date="2020-04-09T17:36:00Z">
        <w:r w:rsidRPr="006F57E3">
          <w:rPr>
            <w:rFonts w:eastAsia="Malgun Gothic" w:cs="v4.2.0"/>
          </w:rPr>
          <w:t xml:space="preserve">The requirements in </w:t>
        </w:r>
        <w:r>
          <w:rPr>
            <w:rFonts w:eastAsia="Malgun Gothic" w:cs="v4.2.0"/>
          </w:rPr>
          <w:t>clause 7.5</w:t>
        </w:r>
        <w:r w:rsidRPr="006F57E3">
          <w:rPr>
            <w:rFonts w:eastAsia="Malgun Gothic" w:cs="v4.2.0"/>
          </w:rPr>
          <w:t xml:space="preserve"> apply regardless of whether the serving cell</w:t>
        </w:r>
        <w:r>
          <w:rPr>
            <w:rFonts w:eastAsia="Malgun Gothic" w:cs="v4.2.0"/>
          </w:rPr>
          <w:t>s are</w:t>
        </w:r>
        <w:r w:rsidRPr="006F57E3">
          <w:rPr>
            <w:rFonts w:eastAsia="Malgun Gothic" w:cs="v4.2.0"/>
          </w:rPr>
          <w:t xml:space="preserve"> subject CCA or not.</w:t>
        </w:r>
      </w:ins>
    </w:p>
    <w:p w:rsidR="00C40260" w:rsidRPr="00885F53" w:rsidRDefault="00C40260" w:rsidP="00C40260">
      <w:pPr>
        <w:pStyle w:val="30"/>
        <w:rPr>
          <w:lang w:eastAsia="ko-KR"/>
        </w:rPr>
      </w:pPr>
      <w:r w:rsidRPr="00885F53">
        <w:rPr>
          <w:lang w:eastAsia="ko-KR"/>
        </w:rPr>
        <w:t>7.5.2</w:t>
      </w:r>
      <w:r w:rsidRPr="00885F53">
        <w:rPr>
          <w:lang w:eastAsia="ko-KR"/>
        </w:rPr>
        <w:tab/>
        <w:t xml:space="preserve">Minimum Requirements for </w:t>
      </w:r>
      <w:r w:rsidRPr="00885F53">
        <w:t>inter-band EN-DC</w:t>
      </w:r>
    </w:p>
    <w:p w:rsidR="00C40260" w:rsidRPr="00885F53" w:rsidRDefault="00C40260" w:rsidP="00C40260">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rsidR="00C40260" w:rsidRPr="00885F53" w:rsidRDefault="00C40260" w:rsidP="00C40260">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40260" w:rsidRPr="00885F53" w:rsidTr="00795928">
        <w:tc>
          <w:tcPr>
            <w:tcW w:w="1984" w:type="dxa"/>
            <w:shd w:val="clear" w:color="auto" w:fill="auto"/>
          </w:tcPr>
          <w:p w:rsidR="00C40260" w:rsidRPr="00885F53" w:rsidRDefault="00C40260" w:rsidP="00795928">
            <w:pPr>
              <w:pStyle w:val="TAH"/>
            </w:pPr>
            <w:r w:rsidRPr="00885F53">
              <w:t>Sub-carrier spacing in E-UTRA PCell (kHz)</w:t>
            </w:r>
          </w:p>
        </w:tc>
        <w:tc>
          <w:tcPr>
            <w:tcW w:w="1985" w:type="dxa"/>
            <w:shd w:val="clear" w:color="auto" w:fill="auto"/>
          </w:tcPr>
          <w:p w:rsidR="00C40260" w:rsidRPr="00885F53" w:rsidRDefault="00C40260" w:rsidP="00795928">
            <w:pPr>
              <w:pStyle w:val="TAH"/>
            </w:pPr>
            <w:r w:rsidRPr="00885F53">
              <w:t>UL Sub-carrier spacing for data in PSCell (kHz)</w:t>
            </w:r>
          </w:p>
        </w:tc>
        <w:tc>
          <w:tcPr>
            <w:tcW w:w="2693" w:type="dxa"/>
            <w:shd w:val="clear" w:color="auto" w:fill="auto"/>
          </w:tcPr>
          <w:p w:rsidR="00C40260" w:rsidRPr="00885F53" w:rsidRDefault="00C40260" w:rsidP="00795928">
            <w:pPr>
              <w:pStyle w:val="TAH"/>
            </w:pPr>
            <w:r w:rsidRPr="00885F53">
              <w:t>Maximum uplink transmission timing difference (µs)</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500</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30</w:t>
            </w:r>
          </w:p>
        </w:tc>
        <w:tc>
          <w:tcPr>
            <w:tcW w:w="2693" w:type="dxa"/>
            <w:shd w:val="clear" w:color="auto" w:fill="auto"/>
          </w:tcPr>
          <w:p w:rsidR="00C40260" w:rsidRPr="00885F53" w:rsidRDefault="00C40260" w:rsidP="00795928">
            <w:pPr>
              <w:pStyle w:val="TAC"/>
            </w:pPr>
            <w:r w:rsidRPr="00885F53">
              <w:t>250</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60</w:t>
            </w:r>
          </w:p>
        </w:tc>
        <w:tc>
          <w:tcPr>
            <w:tcW w:w="2693" w:type="dxa"/>
            <w:shd w:val="clear" w:color="auto" w:fill="auto"/>
          </w:tcPr>
          <w:p w:rsidR="00C40260" w:rsidRPr="00885F53" w:rsidRDefault="00C40260" w:rsidP="00795928">
            <w:pPr>
              <w:pStyle w:val="TAC"/>
            </w:pPr>
            <w:r w:rsidRPr="00885F53">
              <w:t>125</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120</w:t>
            </w:r>
            <w:r w:rsidRPr="00885F53">
              <w:rPr>
                <w:vertAlign w:val="superscript"/>
              </w:rPr>
              <w:t>Note1</w:t>
            </w:r>
          </w:p>
        </w:tc>
        <w:tc>
          <w:tcPr>
            <w:tcW w:w="2693" w:type="dxa"/>
            <w:shd w:val="clear" w:color="auto" w:fill="auto"/>
          </w:tcPr>
          <w:p w:rsidR="00C40260" w:rsidRPr="00885F53" w:rsidRDefault="00C40260" w:rsidP="00795928">
            <w:pPr>
              <w:pStyle w:val="TAC"/>
            </w:pPr>
            <w:r w:rsidRPr="00885F53">
              <w:t>62.5</w:t>
            </w:r>
          </w:p>
        </w:tc>
      </w:tr>
      <w:tr w:rsidR="00C40260" w:rsidRPr="00885F53" w:rsidTr="00795928">
        <w:tc>
          <w:tcPr>
            <w:tcW w:w="6662" w:type="dxa"/>
            <w:gridSpan w:val="3"/>
            <w:shd w:val="clear" w:color="auto" w:fill="auto"/>
          </w:tcPr>
          <w:p w:rsidR="00C40260" w:rsidRPr="00885F53" w:rsidRDefault="00C40260" w:rsidP="00795928">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rsidR="00C40260" w:rsidRPr="00885F53" w:rsidRDefault="00C40260" w:rsidP="00C40260">
      <w:pPr>
        <w:rPr>
          <w:rFonts w:eastAsia="Malgun Gothic" w:cs="v4.2.0"/>
        </w:rPr>
      </w:pPr>
    </w:p>
    <w:p w:rsidR="00C40260" w:rsidRDefault="00C40260" w:rsidP="00C40260">
      <w:pPr>
        <w:pStyle w:val="TH"/>
        <w:rPr>
          <w:snapToGrid w:val="0"/>
        </w:rPr>
      </w:pPr>
      <w:r w:rsidRPr="00DD3199">
        <w:rPr>
          <w:snapToGrid w:val="0"/>
        </w:rPr>
        <w:t xml:space="preserve">Table 7.5.2-2 </w:t>
      </w:r>
      <w:r>
        <w:rPr>
          <w:snapToGrid w:val="0"/>
        </w:rPr>
        <w:t>Void</w:t>
      </w:r>
    </w:p>
    <w:p w:rsidR="00C40260" w:rsidRDefault="00C40260" w:rsidP="00C40260">
      <w:pPr>
        <w:rPr>
          <w:lang w:eastAsia="ko-KR"/>
        </w:rPr>
      </w:pPr>
    </w:p>
    <w:p w:rsidR="00C40260" w:rsidRDefault="00C40260" w:rsidP="00C40260">
      <w:pPr>
        <w:pStyle w:val="40"/>
        <w:rPr>
          <w:lang w:eastAsia="ko-KR"/>
        </w:rPr>
      </w:pPr>
      <w:r>
        <w:rPr>
          <w:lang w:eastAsia="ko-KR"/>
        </w:rPr>
        <w:t>7.5.2.1</w:t>
      </w:r>
      <w:r>
        <w:rPr>
          <w:lang w:eastAsia="ko-KR"/>
        </w:rPr>
        <w:tab/>
        <w:t xml:space="preserve">Minimum Requirements for </w:t>
      </w:r>
      <w:r>
        <w:t>inter-band synchronous EN-DC</w:t>
      </w:r>
    </w:p>
    <w:p w:rsidR="00C40260" w:rsidRDefault="00C40260" w:rsidP="00C40260">
      <w:pPr>
        <w:rPr>
          <w:rFonts w:cs="v4.2.0"/>
          <w:lang w:eastAsia="zh-CN"/>
        </w:rPr>
      </w:pPr>
      <w:r>
        <w:rPr>
          <w:rFonts w:cs="v4.2.0"/>
          <w:lang w:eastAsia="zh-CN"/>
        </w:rPr>
        <w:t>The requirements in this clause apply as a reference for inter-band synchronous EN-DC.</w:t>
      </w:r>
    </w:p>
    <w:p w:rsidR="00C40260" w:rsidRDefault="00C40260" w:rsidP="00C40260">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rsidR="00C40260" w:rsidRDefault="00C40260" w:rsidP="00C40260">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Maximum uplink transmission timing difference (µs)</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bl>
    <w:p w:rsidR="00C40260" w:rsidRPr="00DD3199" w:rsidRDefault="00C40260" w:rsidP="00C40260">
      <w:pPr>
        <w:rPr>
          <w:lang w:eastAsia="zh-CN"/>
        </w:rPr>
      </w:pPr>
    </w:p>
    <w:p w:rsidR="00C40260" w:rsidRPr="00885F53" w:rsidRDefault="00C40260" w:rsidP="00C40260">
      <w:pPr>
        <w:pStyle w:val="30"/>
      </w:pPr>
      <w:r>
        <w:rPr>
          <w:snapToGrid w:val="0"/>
        </w:rPr>
        <w:t xml:space="preserve"> </w:t>
      </w:r>
      <w:r w:rsidRPr="00885F53">
        <w:t>7.5.3</w:t>
      </w:r>
      <w:r w:rsidRPr="00885F53">
        <w:tab/>
        <w:t>Minimum Requirements for intra-band EN-DC</w:t>
      </w:r>
    </w:p>
    <w:p w:rsidR="00C40260" w:rsidRPr="00885F53" w:rsidRDefault="00C40260" w:rsidP="00C40260">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rsidR="00C40260" w:rsidRPr="00885F53" w:rsidRDefault="00C40260" w:rsidP="00C40260">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Pr="00A770E1">
        <w:rPr>
          <w:rFonts w:cs="v4.2.0"/>
        </w:rPr>
        <w:t>[</w:t>
      </w:r>
      <w:r>
        <w:rPr>
          <w:rFonts w:cs="v4.2.0"/>
          <w:lang w:eastAsia="zh-CN"/>
        </w:rPr>
        <w:t>2</w:t>
      </w:r>
      <w:r w:rsidRPr="00A770E1">
        <w:rPr>
          <w:rFonts w:cs="v4.2.0"/>
        </w:rPr>
        <w:t>].</w:t>
      </w:r>
    </w:p>
    <w:p w:rsidR="00C40260" w:rsidRPr="00A770E1" w:rsidRDefault="00C40260" w:rsidP="00C40260">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rsidR="00C40260" w:rsidRPr="00885F53" w:rsidRDefault="00C40260" w:rsidP="00C40260">
      <w:pPr>
        <w:pStyle w:val="TH"/>
        <w:rPr>
          <w:snapToGrid w:val="0"/>
        </w:rPr>
      </w:pPr>
      <w:r w:rsidRPr="00885F53">
        <w:rPr>
          <w:snapToGrid w:val="0"/>
        </w:rPr>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40260" w:rsidRPr="00885F53" w:rsidTr="00795928">
        <w:tc>
          <w:tcPr>
            <w:tcW w:w="1984" w:type="dxa"/>
            <w:shd w:val="clear" w:color="auto" w:fill="auto"/>
          </w:tcPr>
          <w:p w:rsidR="00C40260" w:rsidRPr="00885F53" w:rsidRDefault="00C40260" w:rsidP="00795928">
            <w:pPr>
              <w:pStyle w:val="TAH"/>
            </w:pPr>
            <w:r w:rsidRPr="00885F53">
              <w:t>Sub-carrier spacing in E-UTRA PCell (kHz)</w:t>
            </w:r>
          </w:p>
        </w:tc>
        <w:tc>
          <w:tcPr>
            <w:tcW w:w="1985" w:type="dxa"/>
            <w:shd w:val="clear" w:color="auto" w:fill="auto"/>
          </w:tcPr>
          <w:p w:rsidR="00C40260" w:rsidRPr="00885F53" w:rsidRDefault="00C40260" w:rsidP="00795928">
            <w:pPr>
              <w:pStyle w:val="TAH"/>
            </w:pPr>
            <w:r w:rsidRPr="00885F53">
              <w:t>UL Sub-carrier spacing for data in PSCell (kHz)</w:t>
            </w:r>
          </w:p>
        </w:tc>
        <w:tc>
          <w:tcPr>
            <w:tcW w:w="2693" w:type="dxa"/>
            <w:shd w:val="clear" w:color="auto" w:fill="auto"/>
          </w:tcPr>
          <w:p w:rsidR="00C40260" w:rsidRPr="00885F53" w:rsidRDefault="00C40260" w:rsidP="00795928">
            <w:pPr>
              <w:pStyle w:val="TAH"/>
            </w:pPr>
            <w:r w:rsidRPr="00885F53">
              <w:t>Maximum uplink transmission timing difference (µs)</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DD3199">
              <w:t>5.21</w:t>
            </w:r>
            <w:r w:rsidRPr="00DD3199">
              <w:rPr>
                <w:vertAlign w:val="superscript"/>
              </w:rPr>
              <w:t>Note1</w:t>
            </w:r>
            <w:r>
              <w:rPr>
                <w:vertAlign w:val="superscript"/>
              </w:rPr>
              <w:t>,Note 2</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30</w:t>
            </w:r>
          </w:p>
        </w:tc>
        <w:tc>
          <w:tcPr>
            <w:tcW w:w="2693" w:type="dxa"/>
            <w:shd w:val="clear" w:color="auto" w:fill="auto"/>
          </w:tcPr>
          <w:p w:rsidR="00C40260" w:rsidRPr="00885F53" w:rsidRDefault="00C40260" w:rsidP="00795928">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60</w:t>
            </w:r>
          </w:p>
        </w:tc>
        <w:tc>
          <w:tcPr>
            <w:tcW w:w="2693" w:type="dxa"/>
            <w:shd w:val="clear" w:color="auto" w:fill="auto"/>
          </w:tcPr>
          <w:p w:rsidR="00C40260" w:rsidRPr="00885F53" w:rsidRDefault="00C40260" w:rsidP="00795928">
            <w:pPr>
              <w:pStyle w:val="TAC"/>
            </w:pPr>
            <w:r w:rsidRPr="00DD3199">
              <w:t>5.21</w:t>
            </w:r>
            <w:r w:rsidRPr="002340C7">
              <w:rPr>
                <w:vertAlign w:val="superscript"/>
              </w:rPr>
              <w:t xml:space="preserve"> N</w:t>
            </w:r>
            <w:r>
              <w:rPr>
                <w:vertAlign w:val="superscript"/>
              </w:rPr>
              <w:t>ote 2</w:t>
            </w:r>
          </w:p>
        </w:tc>
      </w:tr>
      <w:tr w:rsidR="00C40260" w:rsidRPr="00885F53" w:rsidTr="00795928">
        <w:tc>
          <w:tcPr>
            <w:tcW w:w="6662" w:type="dxa"/>
            <w:gridSpan w:val="3"/>
            <w:shd w:val="clear" w:color="auto" w:fill="auto"/>
          </w:tcPr>
          <w:p w:rsidR="00C40260" w:rsidRDefault="00C40260" w:rsidP="00795928">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rsidR="00C40260" w:rsidRPr="00885F53" w:rsidRDefault="00C40260" w:rsidP="00795928">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rsidR="00C40260" w:rsidRPr="0059755E" w:rsidRDefault="00C40260" w:rsidP="00C40260">
      <w:pPr>
        <w:rPr>
          <w:rFonts w:eastAsia="Yu Mincho"/>
          <w:i/>
          <w:lang w:eastAsia="ja-JP"/>
        </w:rPr>
      </w:pPr>
    </w:p>
    <w:p w:rsidR="00C40260" w:rsidRPr="00885F53" w:rsidRDefault="00C40260" w:rsidP="00C40260">
      <w:pPr>
        <w:pStyle w:val="30"/>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rsidR="00C40260" w:rsidRPr="00885F53" w:rsidRDefault="00C40260" w:rsidP="00C40260">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rsidR="00C40260" w:rsidRPr="00885F53" w:rsidRDefault="00C40260" w:rsidP="00C40260">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rsidR="00C40260" w:rsidRPr="00885F53" w:rsidRDefault="00C40260" w:rsidP="00C40260">
      <w:pPr>
        <w:pStyle w:val="B10"/>
      </w:pPr>
      <w:r w:rsidRPr="00885F53">
        <w:t>-</w:t>
      </w:r>
      <w:r w:rsidRPr="00885F53">
        <w:tab/>
        <w:t>configured with more than one sTAG for inter-band NR carrier aggregation in EN-DC or NE-DC mode.</w:t>
      </w:r>
    </w:p>
    <w:p w:rsidR="00C40260" w:rsidRPr="00885F53" w:rsidRDefault="00C40260" w:rsidP="00C40260">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40260" w:rsidRPr="00885F53" w:rsidTr="00795928">
        <w:trPr>
          <w:jc w:val="center"/>
        </w:trPr>
        <w:tc>
          <w:tcPr>
            <w:tcW w:w="2251" w:type="dxa"/>
            <w:shd w:val="clear" w:color="auto" w:fill="auto"/>
          </w:tcPr>
          <w:p w:rsidR="00C40260" w:rsidRPr="00885F53" w:rsidRDefault="00C40260" w:rsidP="00795928">
            <w:pPr>
              <w:pStyle w:val="TAH"/>
            </w:pPr>
            <w:r w:rsidRPr="00885F53">
              <w:t>Frequency Range of the pair of TAGs</w:t>
            </w:r>
          </w:p>
        </w:tc>
        <w:tc>
          <w:tcPr>
            <w:tcW w:w="3003" w:type="dxa"/>
            <w:shd w:val="clear" w:color="auto" w:fill="auto"/>
          </w:tcPr>
          <w:p w:rsidR="00C40260" w:rsidRPr="00885F53" w:rsidRDefault="00C40260" w:rsidP="00795928">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FR1</w:t>
            </w:r>
          </w:p>
        </w:tc>
        <w:tc>
          <w:tcPr>
            <w:tcW w:w="3003" w:type="dxa"/>
            <w:shd w:val="clear" w:color="auto" w:fill="auto"/>
          </w:tcPr>
          <w:p w:rsidR="00C40260" w:rsidRPr="00885F53" w:rsidRDefault="00C40260" w:rsidP="00795928">
            <w:pPr>
              <w:pStyle w:val="TAC"/>
              <w:rPr>
                <w:lang w:eastAsia="zh-CN"/>
              </w:rPr>
            </w:pPr>
            <w:r w:rsidRPr="00885F53">
              <w:rPr>
                <w:lang w:eastAsia="zh-CN"/>
              </w:rPr>
              <w:t>34.6</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FR2</w:t>
            </w:r>
          </w:p>
        </w:tc>
        <w:tc>
          <w:tcPr>
            <w:tcW w:w="3003" w:type="dxa"/>
            <w:shd w:val="clear" w:color="auto" w:fill="auto"/>
          </w:tcPr>
          <w:p w:rsidR="00C40260" w:rsidRPr="00885F53" w:rsidRDefault="00C40260" w:rsidP="00795928">
            <w:pPr>
              <w:pStyle w:val="TAC"/>
              <w:rPr>
                <w:lang w:eastAsia="zh-CN"/>
              </w:rPr>
            </w:pPr>
            <w:r w:rsidRPr="00885F53">
              <w:rPr>
                <w:lang w:eastAsia="zh-CN"/>
              </w:rPr>
              <w:t>8.5</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Between FR1 and FR2</w:t>
            </w:r>
          </w:p>
        </w:tc>
        <w:tc>
          <w:tcPr>
            <w:tcW w:w="3003" w:type="dxa"/>
            <w:shd w:val="clear" w:color="auto" w:fill="auto"/>
          </w:tcPr>
          <w:p w:rsidR="00C40260" w:rsidRPr="00885F53" w:rsidRDefault="00C40260" w:rsidP="00795928">
            <w:pPr>
              <w:pStyle w:val="TAC"/>
              <w:rPr>
                <w:lang w:eastAsia="zh-CN"/>
              </w:rPr>
            </w:pPr>
            <w:r w:rsidRPr="00885F53">
              <w:rPr>
                <w:lang w:eastAsia="zh-CN"/>
              </w:rPr>
              <w:t xml:space="preserve">26.1 </w:t>
            </w:r>
          </w:p>
        </w:tc>
      </w:tr>
    </w:tbl>
    <w:p w:rsidR="00C40260" w:rsidRPr="00885F53" w:rsidRDefault="00C40260" w:rsidP="00C40260">
      <w:pPr>
        <w:rPr>
          <w:rFonts w:eastAsia="Malgun Gothic"/>
          <w:lang w:eastAsia="ko-KR"/>
        </w:rPr>
      </w:pPr>
    </w:p>
    <w:p w:rsidR="00C40260" w:rsidRPr="00885F53" w:rsidRDefault="00C40260" w:rsidP="00C40260">
      <w:pPr>
        <w:pStyle w:val="30"/>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rsidR="00C40260" w:rsidRPr="00885F53" w:rsidRDefault="00C40260" w:rsidP="00C40260">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rsidR="00C40260" w:rsidRPr="00885F53" w:rsidRDefault="00C40260" w:rsidP="00C40260">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40260" w:rsidRPr="00885F53" w:rsidTr="00795928">
        <w:tc>
          <w:tcPr>
            <w:tcW w:w="1984" w:type="dxa"/>
            <w:shd w:val="clear" w:color="auto" w:fill="auto"/>
          </w:tcPr>
          <w:p w:rsidR="00C40260" w:rsidRPr="00885F53" w:rsidRDefault="00C40260" w:rsidP="00795928">
            <w:pPr>
              <w:pStyle w:val="TAH"/>
            </w:pPr>
            <w:r w:rsidRPr="00885F53">
              <w:t>Sub-carrier spacing in PCell (kHz)</w:t>
            </w:r>
          </w:p>
        </w:tc>
        <w:tc>
          <w:tcPr>
            <w:tcW w:w="1985" w:type="dxa"/>
            <w:shd w:val="clear" w:color="auto" w:fill="auto"/>
          </w:tcPr>
          <w:p w:rsidR="00C40260" w:rsidRPr="00885F53" w:rsidRDefault="00C40260" w:rsidP="00795928">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rsidR="00C40260" w:rsidRPr="00885F53" w:rsidRDefault="00C40260" w:rsidP="00795928">
            <w:pPr>
              <w:pStyle w:val="TAH"/>
            </w:pPr>
            <w:r w:rsidRPr="00885F53">
              <w:t>Maximum uplink transmission timing difference (µs)</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500</w:t>
            </w:r>
          </w:p>
        </w:tc>
      </w:tr>
      <w:tr w:rsidR="00C40260" w:rsidRPr="00885F53" w:rsidTr="00795928">
        <w:tc>
          <w:tcPr>
            <w:tcW w:w="1984" w:type="dxa"/>
            <w:shd w:val="clear" w:color="auto" w:fill="auto"/>
          </w:tcPr>
          <w:p w:rsidR="00C40260" w:rsidRPr="00885F53" w:rsidRDefault="00C40260" w:rsidP="00795928">
            <w:pPr>
              <w:pStyle w:val="TAC"/>
            </w:pPr>
            <w:r w:rsidRPr="00885F53">
              <w:t>30</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250</w:t>
            </w:r>
          </w:p>
        </w:tc>
      </w:tr>
      <w:tr w:rsidR="00C40260" w:rsidRPr="00885F53" w:rsidTr="00795928">
        <w:tc>
          <w:tcPr>
            <w:tcW w:w="1984" w:type="dxa"/>
            <w:shd w:val="clear" w:color="auto" w:fill="auto"/>
          </w:tcPr>
          <w:p w:rsidR="00C40260" w:rsidRPr="00885F53" w:rsidRDefault="00C40260" w:rsidP="00795928">
            <w:pPr>
              <w:pStyle w:val="TAC"/>
            </w:pPr>
            <w:r w:rsidRPr="00885F53">
              <w:t>60</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125</w:t>
            </w:r>
          </w:p>
        </w:tc>
      </w:tr>
      <w:tr w:rsidR="00C40260" w:rsidRPr="00885F53" w:rsidTr="00795928">
        <w:tc>
          <w:tcPr>
            <w:tcW w:w="1984" w:type="dxa"/>
            <w:shd w:val="clear" w:color="auto" w:fill="auto"/>
          </w:tcPr>
          <w:p w:rsidR="00C40260" w:rsidRPr="00885F53" w:rsidRDefault="00C40260" w:rsidP="00795928">
            <w:pPr>
              <w:pStyle w:val="TAC"/>
            </w:pPr>
            <w:r w:rsidRPr="00885F53">
              <w:t>120</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62.5</w:t>
            </w:r>
          </w:p>
        </w:tc>
      </w:tr>
      <w:tr w:rsidR="00C40260" w:rsidRPr="00885F53" w:rsidTr="00795928">
        <w:tc>
          <w:tcPr>
            <w:tcW w:w="6662" w:type="dxa"/>
            <w:gridSpan w:val="3"/>
            <w:shd w:val="clear" w:color="auto" w:fill="auto"/>
          </w:tcPr>
          <w:p w:rsidR="00C40260" w:rsidRPr="00885F53" w:rsidRDefault="00C40260" w:rsidP="00795928">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rsidR="00C40260" w:rsidRPr="00DD3199" w:rsidRDefault="00C40260" w:rsidP="00C40260">
      <w:pPr>
        <w:rPr>
          <w:rFonts w:eastAsia="Malgun Gothic" w:cs="v4.2.0"/>
        </w:rPr>
      </w:pPr>
    </w:p>
    <w:p w:rsidR="00C40260" w:rsidRDefault="00C40260" w:rsidP="00C40260">
      <w:pPr>
        <w:pStyle w:val="TH"/>
        <w:rPr>
          <w:i/>
          <w:lang w:eastAsia="zh-CN"/>
        </w:rPr>
      </w:pPr>
      <w:r w:rsidRPr="00DD3199">
        <w:rPr>
          <w:snapToGrid w:val="0"/>
        </w:rPr>
        <w:t>Table 7.5.5-2</w:t>
      </w:r>
      <w:r>
        <w:rPr>
          <w:snapToGrid w:val="0"/>
        </w:rPr>
        <w:t xml:space="preserve"> Void</w:t>
      </w:r>
    </w:p>
    <w:p w:rsidR="00C40260" w:rsidRPr="00885F53" w:rsidRDefault="00C40260" w:rsidP="00C40260">
      <w:pPr>
        <w:rPr>
          <w:rFonts w:eastAsia="Malgun Gothic"/>
          <w:lang w:eastAsia="ko-KR"/>
        </w:rPr>
      </w:pPr>
    </w:p>
    <w:p w:rsidR="00C40260" w:rsidRDefault="00C40260" w:rsidP="00C40260">
      <w:pPr>
        <w:pStyle w:val="40"/>
        <w:rPr>
          <w:lang w:eastAsia="ko-KR"/>
        </w:rPr>
      </w:pPr>
      <w:r>
        <w:rPr>
          <w:lang w:eastAsia="ko-KR"/>
        </w:rPr>
        <w:t>7.5.5.1</w:t>
      </w:r>
      <w:r>
        <w:rPr>
          <w:lang w:eastAsia="ko-KR"/>
        </w:rPr>
        <w:tab/>
        <w:t xml:space="preserve">Minimum Requirements for </w:t>
      </w:r>
      <w:r>
        <w:t>inter-band synchronous NE-DC</w:t>
      </w:r>
    </w:p>
    <w:p w:rsidR="00C40260" w:rsidRDefault="00C40260" w:rsidP="00C40260">
      <w:pPr>
        <w:rPr>
          <w:rFonts w:cs="v4.2.0"/>
          <w:lang w:eastAsia="zh-CN"/>
        </w:rPr>
      </w:pPr>
      <w:r>
        <w:rPr>
          <w:rFonts w:cs="v4.2.0"/>
          <w:lang w:eastAsia="zh-CN"/>
        </w:rPr>
        <w:t>The requirements in this clause apply as a reference for inter-band synchronous NE-DC.</w:t>
      </w:r>
    </w:p>
    <w:p w:rsidR="00C40260" w:rsidRDefault="00C40260" w:rsidP="00C40260">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rsidR="00C40260" w:rsidRDefault="00C40260" w:rsidP="00C40260">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Maximum uplink transmission timing difference (µs)</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r w:rsidR="00C40260" w:rsidTr="00795928">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C"/>
              <w:rPr>
                <w:lang w:val="fr-FR"/>
              </w:rPr>
            </w:pPr>
            <w:r>
              <w:rPr>
                <w:lang w:val="fr-FR" w:eastAsia="zh-CN"/>
              </w:rPr>
              <w:t>35.21</w:t>
            </w:r>
          </w:p>
        </w:tc>
      </w:tr>
    </w:tbl>
    <w:p w:rsidR="00C40260" w:rsidRPr="00885F53" w:rsidRDefault="00C40260" w:rsidP="00C40260">
      <w:pPr>
        <w:pStyle w:val="30"/>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rsidR="00C40260" w:rsidRPr="00C0357E" w:rsidRDefault="00C40260" w:rsidP="00C40260">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rsidR="00C40260" w:rsidRPr="00885F53" w:rsidRDefault="00C40260" w:rsidP="00C40260">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40260" w:rsidRPr="00C0357E" w:rsidTr="00795928">
        <w:trPr>
          <w:jc w:val="center"/>
        </w:trPr>
        <w:tc>
          <w:tcPr>
            <w:tcW w:w="2251" w:type="dxa"/>
            <w:gridSpan w:val="2"/>
            <w:shd w:val="clear" w:color="auto" w:fill="auto"/>
          </w:tcPr>
          <w:p w:rsidR="00C40260" w:rsidRPr="00C0357E" w:rsidRDefault="00C40260" w:rsidP="00795928">
            <w:pPr>
              <w:pStyle w:val="TAH"/>
              <w:rPr>
                <w:lang w:eastAsia="zh-CN"/>
              </w:rPr>
            </w:pPr>
            <w:r w:rsidRPr="00C0357E">
              <w:rPr>
                <w:lang w:eastAsia="zh-CN"/>
              </w:rPr>
              <w:t>Frequency Range</w:t>
            </w:r>
          </w:p>
        </w:tc>
        <w:tc>
          <w:tcPr>
            <w:tcW w:w="3003" w:type="dxa"/>
            <w:vMerge w:val="restart"/>
            <w:shd w:val="clear" w:color="auto" w:fill="auto"/>
          </w:tcPr>
          <w:p w:rsidR="00C40260" w:rsidRPr="00C0357E" w:rsidRDefault="00C40260" w:rsidP="00795928">
            <w:pPr>
              <w:pStyle w:val="TAH"/>
            </w:pPr>
            <w:r w:rsidRPr="00C0357E">
              <w:t xml:space="preserve">Maximum </w:t>
            </w:r>
            <w:r>
              <w:t xml:space="preserve">uplink </w:t>
            </w:r>
            <w:r w:rsidRPr="00C0357E">
              <w:rPr>
                <w:lang w:eastAsia="zh-CN"/>
              </w:rPr>
              <w:t>transmission</w:t>
            </w:r>
            <w:r w:rsidRPr="00C0357E">
              <w:t xml:space="preserve"> timing difference (µs) </w:t>
            </w: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sidRPr="00C0357E">
              <w:rPr>
                <w:lang w:eastAsia="zh-CN"/>
              </w:rPr>
              <w:t>Cell in MCG</w:t>
            </w:r>
          </w:p>
        </w:tc>
        <w:tc>
          <w:tcPr>
            <w:tcW w:w="1126" w:type="dxa"/>
            <w:shd w:val="clear" w:color="auto" w:fill="auto"/>
          </w:tcPr>
          <w:p w:rsidR="00C40260" w:rsidRPr="00C0357E" w:rsidRDefault="00C40260" w:rsidP="00795928">
            <w:pPr>
              <w:pStyle w:val="TAC"/>
              <w:rPr>
                <w:lang w:eastAsia="zh-CN"/>
              </w:rPr>
            </w:pPr>
            <w:r w:rsidRPr="00C0357E">
              <w:rPr>
                <w:lang w:eastAsia="zh-CN"/>
              </w:rPr>
              <w:t>Cell in SCG</w:t>
            </w:r>
          </w:p>
        </w:tc>
        <w:tc>
          <w:tcPr>
            <w:tcW w:w="3003" w:type="dxa"/>
            <w:vMerge/>
            <w:shd w:val="clear" w:color="auto" w:fill="auto"/>
          </w:tcPr>
          <w:p w:rsidR="00C40260" w:rsidRPr="00C0357E" w:rsidRDefault="00C40260" w:rsidP="00795928">
            <w:pPr>
              <w:pStyle w:val="TAC"/>
              <w:rPr>
                <w:lang w:eastAsia="zh-CN"/>
              </w:rPr>
            </w:pP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Pr>
                <w:lang w:eastAsia="zh-CN"/>
              </w:rPr>
              <w:t>FR1</w:t>
            </w:r>
          </w:p>
        </w:tc>
        <w:tc>
          <w:tcPr>
            <w:tcW w:w="1126" w:type="dxa"/>
            <w:shd w:val="clear" w:color="auto" w:fill="auto"/>
          </w:tcPr>
          <w:p w:rsidR="00C40260" w:rsidRPr="00C0357E" w:rsidRDefault="00C40260" w:rsidP="00795928">
            <w:pPr>
              <w:pStyle w:val="TAC"/>
              <w:rPr>
                <w:lang w:eastAsia="zh-CN"/>
              </w:rPr>
            </w:pPr>
            <w:r>
              <w:rPr>
                <w:lang w:eastAsia="zh-CN"/>
              </w:rPr>
              <w:t>FR1</w:t>
            </w:r>
          </w:p>
        </w:tc>
        <w:tc>
          <w:tcPr>
            <w:tcW w:w="3003" w:type="dxa"/>
            <w:shd w:val="clear" w:color="auto" w:fill="auto"/>
          </w:tcPr>
          <w:p w:rsidR="00C40260" w:rsidRPr="00C0357E" w:rsidRDefault="00C40260" w:rsidP="00795928">
            <w:pPr>
              <w:pStyle w:val="TAC"/>
              <w:rPr>
                <w:lang w:eastAsia="zh-CN"/>
              </w:rPr>
            </w:pPr>
            <w:r>
              <w:rPr>
                <w:lang w:eastAsia="zh-CN"/>
              </w:rPr>
              <w:t>34.6</w:t>
            </w: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Pr>
                <w:lang w:eastAsia="zh-CN"/>
              </w:rPr>
              <w:t>FR2</w:t>
            </w:r>
          </w:p>
        </w:tc>
        <w:tc>
          <w:tcPr>
            <w:tcW w:w="1126" w:type="dxa"/>
            <w:shd w:val="clear" w:color="auto" w:fill="auto"/>
          </w:tcPr>
          <w:p w:rsidR="00C40260" w:rsidRPr="00C0357E" w:rsidRDefault="00C40260" w:rsidP="00795928">
            <w:pPr>
              <w:pStyle w:val="TAC"/>
              <w:rPr>
                <w:lang w:eastAsia="zh-CN"/>
              </w:rPr>
            </w:pPr>
            <w:r>
              <w:rPr>
                <w:lang w:eastAsia="zh-CN"/>
              </w:rPr>
              <w:t>FR2</w:t>
            </w:r>
          </w:p>
        </w:tc>
        <w:tc>
          <w:tcPr>
            <w:tcW w:w="3003" w:type="dxa"/>
            <w:shd w:val="clear" w:color="auto" w:fill="auto"/>
          </w:tcPr>
          <w:p w:rsidR="00C40260" w:rsidRPr="00C0357E" w:rsidRDefault="00C40260" w:rsidP="00795928">
            <w:pPr>
              <w:pStyle w:val="TAC"/>
              <w:rPr>
                <w:lang w:eastAsia="zh-CN"/>
              </w:rPr>
            </w:pPr>
            <w:r>
              <w:rPr>
                <w:lang w:eastAsia="zh-CN"/>
              </w:rPr>
              <w:t>8.5</w:t>
            </w: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sidRPr="00C0357E">
              <w:rPr>
                <w:lang w:eastAsia="zh-CN"/>
              </w:rPr>
              <w:t>FR1</w:t>
            </w:r>
          </w:p>
        </w:tc>
        <w:tc>
          <w:tcPr>
            <w:tcW w:w="1126" w:type="dxa"/>
            <w:shd w:val="clear" w:color="auto" w:fill="auto"/>
          </w:tcPr>
          <w:p w:rsidR="00C40260" w:rsidRPr="00C0357E" w:rsidRDefault="00C40260" w:rsidP="00795928">
            <w:pPr>
              <w:pStyle w:val="TAC"/>
              <w:rPr>
                <w:lang w:eastAsia="zh-CN"/>
              </w:rPr>
            </w:pPr>
            <w:r w:rsidRPr="00C0357E">
              <w:rPr>
                <w:lang w:eastAsia="zh-CN"/>
              </w:rPr>
              <w:t>FR2</w:t>
            </w:r>
          </w:p>
        </w:tc>
        <w:tc>
          <w:tcPr>
            <w:tcW w:w="3003" w:type="dxa"/>
            <w:shd w:val="clear" w:color="auto" w:fill="auto"/>
          </w:tcPr>
          <w:p w:rsidR="00C40260" w:rsidRPr="00C0357E" w:rsidRDefault="00C40260" w:rsidP="00795928">
            <w:pPr>
              <w:pStyle w:val="TAC"/>
              <w:rPr>
                <w:lang w:eastAsia="zh-CN"/>
              </w:rPr>
            </w:pPr>
            <w:r w:rsidRPr="00C0357E">
              <w:rPr>
                <w:lang w:eastAsia="zh-CN"/>
              </w:rPr>
              <w:t>34.1</w:t>
            </w:r>
          </w:p>
        </w:tc>
      </w:tr>
    </w:tbl>
    <w:p w:rsidR="00C40260" w:rsidRDefault="00C40260" w:rsidP="00C40260">
      <w:pPr>
        <w:pStyle w:val="30"/>
        <w:ind w:left="0" w:firstLine="0"/>
        <w:rPr>
          <w:b/>
          <w:i/>
          <w:iCs/>
          <w:color w:val="92D050"/>
        </w:rPr>
      </w:pPr>
    </w:p>
    <w:p w:rsidR="00C40260" w:rsidRPr="00C0357E" w:rsidRDefault="00C40260" w:rsidP="00C40260">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rsidR="00C40260" w:rsidRPr="00C0357E" w:rsidRDefault="00C40260" w:rsidP="00C40260">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40260" w:rsidRPr="00C0357E" w:rsidTr="00795928">
        <w:tc>
          <w:tcPr>
            <w:tcW w:w="2762" w:type="dxa"/>
            <w:shd w:val="clear" w:color="auto" w:fill="auto"/>
          </w:tcPr>
          <w:p w:rsidR="00C40260" w:rsidRPr="00C0357E" w:rsidRDefault="00C40260" w:rsidP="00795928">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rsidR="00C40260" w:rsidRPr="00C0357E" w:rsidRDefault="00C40260" w:rsidP="00795928">
            <w:pPr>
              <w:pStyle w:val="TAH"/>
            </w:pPr>
            <w:r w:rsidRPr="00C0357E">
              <w:t>Maximum uplink transmission timing difference (µs)</w:t>
            </w:r>
          </w:p>
        </w:tc>
      </w:tr>
      <w:tr w:rsidR="00C40260" w:rsidRPr="00C0357E" w:rsidTr="00795928">
        <w:tc>
          <w:tcPr>
            <w:tcW w:w="2762" w:type="dxa"/>
            <w:shd w:val="clear" w:color="auto" w:fill="auto"/>
          </w:tcPr>
          <w:p w:rsidR="00C40260" w:rsidRPr="00C0357E" w:rsidRDefault="00C40260" w:rsidP="00795928">
            <w:pPr>
              <w:pStyle w:val="TAC"/>
            </w:pPr>
            <w:r w:rsidRPr="00C0357E">
              <w:t>15</w:t>
            </w:r>
          </w:p>
        </w:tc>
        <w:tc>
          <w:tcPr>
            <w:tcW w:w="2126" w:type="dxa"/>
            <w:shd w:val="clear" w:color="auto" w:fill="auto"/>
          </w:tcPr>
          <w:p w:rsidR="00C40260" w:rsidRPr="00C0357E" w:rsidRDefault="00C40260" w:rsidP="00795928">
            <w:pPr>
              <w:pStyle w:val="TAC"/>
            </w:pPr>
            <w:r w:rsidRPr="00C0357E">
              <w:t>500</w:t>
            </w:r>
          </w:p>
        </w:tc>
      </w:tr>
      <w:tr w:rsidR="00C40260" w:rsidRPr="00C0357E" w:rsidTr="00795928">
        <w:tc>
          <w:tcPr>
            <w:tcW w:w="2762" w:type="dxa"/>
            <w:shd w:val="clear" w:color="auto" w:fill="auto"/>
          </w:tcPr>
          <w:p w:rsidR="00C40260" w:rsidRPr="00C0357E" w:rsidRDefault="00C40260" w:rsidP="00795928">
            <w:pPr>
              <w:pStyle w:val="TAC"/>
            </w:pPr>
            <w:r>
              <w:t>30</w:t>
            </w:r>
          </w:p>
        </w:tc>
        <w:tc>
          <w:tcPr>
            <w:tcW w:w="2126" w:type="dxa"/>
            <w:shd w:val="clear" w:color="auto" w:fill="auto"/>
          </w:tcPr>
          <w:p w:rsidR="00C40260" w:rsidRPr="00C0357E" w:rsidRDefault="00C40260" w:rsidP="00795928">
            <w:pPr>
              <w:pStyle w:val="TAC"/>
            </w:pPr>
            <w:r w:rsidRPr="00C0357E">
              <w:t>250</w:t>
            </w:r>
          </w:p>
        </w:tc>
      </w:tr>
      <w:tr w:rsidR="00C40260" w:rsidRPr="00C0357E" w:rsidTr="00795928">
        <w:tc>
          <w:tcPr>
            <w:tcW w:w="2762" w:type="dxa"/>
            <w:shd w:val="clear" w:color="auto" w:fill="auto"/>
          </w:tcPr>
          <w:p w:rsidR="00C40260" w:rsidRPr="00C0357E" w:rsidRDefault="00C40260" w:rsidP="00795928">
            <w:pPr>
              <w:pStyle w:val="TAC"/>
            </w:pPr>
            <w:r>
              <w:t>60</w:t>
            </w:r>
          </w:p>
        </w:tc>
        <w:tc>
          <w:tcPr>
            <w:tcW w:w="2126" w:type="dxa"/>
            <w:shd w:val="clear" w:color="auto" w:fill="auto"/>
          </w:tcPr>
          <w:p w:rsidR="00C40260" w:rsidRPr="00C0357E" w:rsidRDefault="00C40260" w:rsidP="00795928">
            <w:pPr>
              <w:pStyle w:val="TAC"/>
            </w:pPr>
            <w:r w:rsidRPr="00C0357E">
              <w:t>125</w:t>
            </w:r>
          </w:p>
        </w:tc>
      </w:tr>
    </w:tbl>
    <w:p w:rsidR="00C40260" w:rsidRPr="00885F53" w:rsidRDefault="00C40260" w:rsidP="00C40260">
      <w:pPr>
        <w:rPr>
          <w:rFonts w:eastAsia="Malgun Gothic"/>
          <w:lang w:eastAsia="ko-KR"/>
        </w:rPr>
      </w:pPr>
    </w:p>
    <w:p w:rsidR="00C40260" w:rsidRPr="00885F53" w:rsidRDefault="00C40260" w:rsidP="00C40260">
      <w:pPr>
        <w:pStyle w:val="2"/>
        <w:rPr>
          <w:lang w:eastAsia="ko-KR"/>
        </w:rPr>
      </w:pPr>
      <w:r w:rsidRPr="00885F53">
        <w:rPr>
          <w:lang w:eastAsia="ko-KR"/>
        </w:rPr>
        <w:t>7.6</w:t>
      </w:r>
      <w:r w:rsidRPr="00885F53">
        <w:rPr>
          <w:lang w:eastAsia="ko-KR"/>
        </w:rPr>
        <w:tab/>
        <w:t>Maximum Receive Timing Difference</w:t>
      </w:r>
    </w:p>
    <w:p w:rsidR="00C40260" w:rsidRPr="00885F53" w:rsidRDefault="00C40260" w:rsidP="00C40260">
      <w:pPr>
        <w:pStyle w:val="30"/>
        <w:rPr>
          <w:lang w:eastAsia="ko-KR"/>
        </w:rPr>
      </w:pPr>
      <w:r w:rsidRPr="00885F53">
        <w:rPr>
          <w:lang w:eastAsia="ko-KR"/>
        </w:rPr>
        <w:t>7.6.1</w:t>
      </w:r>
      <w:r w:rsidRPr="00885F53">
        <w:rPr>
          <w:lang w:eastAsia="ko-KR"/>
        </w:rPr>
        <w:tab/>
        <w:t>Introduction</w:t>
      </w:r>
    </w:p>
    <w:p w:rsidR="00C40260" w:rsidRPr="00885F53" w:rsidRDefault="00C40260" w:rsidP="00C40260">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r>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rsidR="00C40260" w:rsidRPr="00885F53" w:rsidRDefault="00C40260" w:rsidP="00C40260">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SCG </w:t>
      </w:r>
      <w:r w:rsidRPr="00DD3199">
        <w:t>to be aggregated for</w:t>
      </w:r>
      <w:r w:rsidRPr="00DD3199">
        <w:rPr>
          <w:rFonts w:eastAsia="Malgun Gothic"/>
        </w:rPr>
        <w:t xml:space="preserve"> NE-DC operation</w:t>
      </w:r>
      <w:r>
        <w:t xml:space="preserve"> and the closest </w:t>
      </w:r>
      <w:r w:rsidRPr="00DD3199">
        <w:t xml:space="preserve">slot timing </w:t>
      </w:r>
      <w:r w:rsidRPr="00DD3199">
        <w:rPr>
          <w:lang w:eastAsia="zh-CN"/>
        </w:rPr>
        <w:t>boundary</w:t>
      </w:r>
      <w:r w:rsidRPr="00DD3199">
        <w:t xml:space="preserve"> of a cell belonging to MCG</w:t>
      </w:r>
      <w:r w:rsidRPr="00885F53">
        <w:t>.</w:t>
      </w:r>
    </w:p>
    <w:p w:rsidR="00C40260" w:rsidRDefault="00C40260" w:rsidP="00C40260">
      <w:pPr>
        <w:rPr>
          <w:ins w:id="50" w:author="Hsuanli Lin (林烜立)" w:date="2020-04-09T17:36:00Z"/>
        </w:rPr>
      </w:pPr>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UE shall be capable of handling a relative receive timing difference </w:t>
      </w:r>
      <w:r w:rsidRPr="00885F53">
        <w:rPr>
          <w:lang w:eastAsia="zh-CN"/>
        </w:rPr>
        <w:t>among</w:t>
      </w:r>
      <w:r w:rsidRPr="00885F53">
        <w:t xml:space="preserve"> </w:t>
      </w:r>
      <w:r>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rsidR="00D75392" w:rsidRPr="00D75392" w:rsidRDefault="00D75392" w:rsidP="00C40260">
      <w:pPr>
        <w:rPr>
          <w:rFonts w:eastAsia="Malgun Gothic" w:cs="v4.2.0"/>
          <w:rPrChange w:id="51" w:author="Hsuanli Lin (林烜立)" w:date="2020-04-09T17:36:00Z">
            <w:rPr/>
          </w:rPrChange>
        </w:rPr>
      </w:pPr>
      <w:ins w:id="52" w:author="Hsuanli Lin (林烜立)" w:date="2020-04-09T17:36:00Z">
        <w:r w:rsidRPr="006F57E3">
          <w:rPr>
            <w:rFonts w:eastAsia="Malgun Gothic" w:cs="v4.2.0"/>
          </w:rPr>
          <w:t xml:space="preserve">The requirements in </w:t>
        </w:r>
        <w:r>
          <w:rPr>
            <w:rFonts w:eastAsia="Malgun Gothic" w:cs="v4.2.0"/>
          </w:rPr>
          <w:t>clause 7.6</w:t>
        </w:r>
        <w:r w:rsidRPr="006F57E3">
          <w:rPr>
            <w:rFonts w:eastAsia="Malgun Gothic" w:cs="v4.2.0"/>
          </w:rPr>
          <w:t xml:space="preserve"> apply regardless of whether the serving cell</w:t>
        </w:r>
        <w:r>
          <w:rPr>
            <w:rFonts w:eastAsia="Malgun Gothic" w:cs="v4.2.0"/>
          </w:rPr>
          <w:t>s are</w:t>
        </w:r>
        <w:r w:rsidRPr="006F57E3">
          <w:rPr>
            <w:rFonts w:eastAsia="Malgun Gothic" w:cs="v4.2.0"/>
          </w:rPr>
          <w:t xml:space="preserve"> subject CCA or not.</w:t>
        </w:r>
      </w:ins>
    </w:p>
    <w:p w:rsidR="00C40260" w:rsidRPr="00885F53" w:rsidRDefault="00C40260" w:rsidP="00C40260">
      <w:pPr>
        <w:pStyle w:val="30"/>
        <w:rPr>
          <w:lang w:eastAsia="ko-KR"/>
        </w:rPr>
      </w:pPr>
      <w:r w:rsidRPr="00885F53">
        <w:rPr>
          <w:lang w:eastAsia="ko-KR"/>
        </w:rPr>
        <w:t>7.6.2</w:t>
      </w:r>
      <w:r w:rsidRPr="00885F53">
        <w:rPr>
          <w:lang w:eastAsia="ko-KR"/>
        </w:rPr>
        <w:tab/>
        <w:t xml:space="preserve">Minimum Requirements for </w:t>
      </w:r>
      <w:r w:rsidRPr="00885F53">
        <w:t>inter-band EN-DC</w:t>
      </w:r>
    </w:p>
    <w:p w:rsidR="00C40260" w:rsidRPr="00885F53" w:rsidRDefault="00C40260" w:rsidP="00C40260">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rsidR="00C40260" w:rsidRPr="00885F53" w:rsidRDefault="00C40260" w:rsidP="00C40260">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40260" w:rsidRPr="00885F53" w:rsidTr="00795928">
        <w:tc>
          <w:tcPr>
            <w:tcW w:w="1984" w:type="dxa"/>
            <w:shd w:val="clear" w:color="auto" w:fill="auto"/>
          </w:tcPr>
          <w:p w:rsidR="00C40260" w:rsidRPr="00885F53" w:rsidRDefault="00C40260" w:rsidP="00795928">
            <w:pPr>
              <w:pStyle w:val="TAH"/>
            </w:pPr>
            <w:r w:rsidRPr="00885F53">
              <w:t>Sub-carrier spacing of E-UTRA cell in MCG (kHz)</w:t>
            </w:r>
          </w:p>
        </w:tc>
        <w:tc>
          <w:tcPr>
            <w:tcW w:w="1985" w:type="dxa"/>
            <w:shd w:val="clear" w:color="auto" w:fill="auto"/>
          </w:tcPr>
          <w:p w:rsidR="00C40260" w:rsidRPr="00885F53" w:rsidRDefault="00C40260" w:rsidP="00795928">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rsidR="00C40260" w:rsidRPr="00885F53" w:rsidRDefault="00C40260" w:rsidP="00795928">
            <w:pPr>
              <w:pStyle w:val="TAH"/>
            </w:pPr>
            <w:r w:rsidRPr="00885F53">
              <w:t>Maximum receive timing difference (µs)</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500</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30</w:t>
            </w:r>
          </w:p>
        </w:tc>
        <w:tc>
          <w:tcPr>
            <w:tcW w:w="2693" w:type="dxa"/>
            <w:shd w:val="clear" w:color="auto" w:fill="auto"/>
          </w:tcPr>
          <w:p w:rsidR="00C40260" w:rsidRPr="00885F53" w:rsidRDefault="00C40260" w:rsidP="00795928">
            <w:pPr>
              <w:pStyle w:val="TAC"/>
            </w:pPr>
            <w:r w:rsidRPr="00885F53">
              <w:t>250</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60</w:t>
            </w:r>
          </w:p>
        </w:tc>
        <w:tc>
          <w:tcPr>
            <w:tcW w:w="2693" w:type="dxa"/>
            <w:shd w:val="clear" w:color="auto" w:fill="auto"/>
          </w:tcPr>
          <w:p w:rsidR="00C40260" w:rsidRPr="00885F53" w:rsidRDefault="00C40260" w:rsidP="00795928">
            <w:pPr>
              <w:pStyle w:val="TAC"/>
            </w:pPr>
            <w:r w:rsidRPr="00885F53">
              <w:t>125</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rsidR="00C40260" w:rsidRPr="00885F53" w:rsidRDefault="00C40260" w:rsidP="00795928">
            <w:pPr>
              <w:pStyle w:val="TAC"/>
            </w:pPr>
            <w:r w:rsidRPr="00885F53">
              <w:t>62.5</w:t>
            </w:r>
          </w:p>
        </w:tc>
      </w:tr>
      <w:tr w:rsidR="00C40260" w:rsidRPr="00885F53" w:rsidTr="00795928">
        <w:tc>
          <w:tcPr>
            <w:tcW w:w="6662" w:type="dxa"/>
            <w:gridSpan w:val="3"/>
            <w:shd w:val="clear" w:color="auto" w:fill="auto"/>
          </w:tcPr>
          <w:p w:rsidR="00C40260" w:rsidRPr="00DD3199" w:rsidRDefault="00C40260" w:rsidP="00795928">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rsidR="00C40260" w:rsidRPr="00885F53" w:rsidRDefault="00C40260" w:rsidP="00795928">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rsidR="00C40260" w:rsidRPr="00885F53" w:rsidRDefault="00C40260" w:rsidP="00C40260"/>
    <w:p w:rsidR="00C40260" w:rsidRPr="00885F53" w:rsidRDefault="00C40260" w:rsidP="00C40260">
      <w:pPr>
        <w:pStyle w:val="TH"/>
        <w:rPr>
          <w:rFonts w:eastAsia="Malgun Gothic"/>
        </w:rPr>
      </w:pPr>
      <w:r w:rsidRPr="00DD3199">
        <w:rPr>
          <w:snapToGrid w:val="0"/>
        </w:rPr>
        <w:t>Table 7.6.2-2</w:t>
      </w:r>
      <w:r>
        <w:rPr>
          <w:snapToGrid w:val="0"/>
        </w:rPr>
        <w:t xml:space="preserve"> Void</w:t>
      </w:r>
    </w:p>
    <w:p w:rsidR="00C40260" w:rsidRPr="00885F53" w:rsidRDefault="00C40260" w:rsidP="00C40260">
      <w:pPr>
        <w:pStyle w:val="TH"/>
        <w:rPr>
          <w:snapToGrid w:val="0"/>
        </w:rPr>
      </w:pPr>
      <w:r w:rsidRPr="00885F53">
        <w:rPr>
          <w:snapToGrid w:val="0"/>
        </w:rPr>
        <w:t>Table 7.6.2-3</w:t>
      </w:r>
      <w:r w:rsidRPr="00885F53">
        <w:rPr>
          <w:snapToGrid w:val="0"/>
        </w:rPr>
        <w:tab/>
        <w:t>Void</w:t>
      </w:r>
    </w:p>
    <w:p w:rsidR="00C40260" w:rsidRDefault="00C40260" w:rsidP="00C40260">
      <w:pPr>
        <w:pStyle w:val="40"/>
        <w:rPr>
          <w:lang w:eastAsia="ko-KR"/>
        </w:rPr>
      </w:pPr>
      <w:r>
        <w:rPr>
          <w:lang w:eastAsia="ko-KR"/>
        </w:rPr>
        <w:t>7.6.2.1</w:t>
      </w:r>
      <w:r>
        <w:rPr>
          <w:lang w:eastAsia="ko-KR"/>
        </w:rPr>
        <w:tab/>
        <w:t xml:space="preserve">Minimum Requirements for </w:t>
      </w:r>
      <w:r>
        <w:t>inter-band synchronous EN-DC</w:t>
      </w:r>
    </w:p>
    <w:p w:rsidR="00C40260" w:rsidRDefault="00C40260" w:rsidP="00C40260">
      <w:pPr>
        <w:rPr>
          <w:rFonts w:cs="v4.2.0"/>
          <w:lang w:eastAsia="zh-CN"/>
        </w:rPr>
      </w:pPr>
      <w:r>
        <w:rPr>
          <w:rFonts w:cs="v4.2.0"/>
          <w:lang w:eastAsia="zh-CN"/>
        </w:rPr>
        <w:t>The requirements in this clause apply as a reference for inter-band synchronous EN-DC.</w:t>
      </w:r>
    </w:p>
    <w:p w:rsidR="00C40260" w:rsidRDefault="00C40260" w:rsidP="00C40260">
      <w:pPr>
        <w:rPr>
          <w:rFonts w:cs="v4.2.0"/>
          <w:lang w:eastAsia="zh-CN"/>
        </w:rPr>
      </w:pPr>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rsidR="00C40260" w:rsidRDefault="00C40260" w:rsidP="00C40260">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40260" w:rsidTr="00795928">
        <w:trPr>
          <w:jc w:val="center"/>
        </w:trPr>
        <w:tc>
          <w:tcPr>
            <w:tcW w:w="1984"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Sub-carrier spacing of E-UTRA cell in MCGPCell (kHz)</w:t>
            </w:r>
          </w:p>
        </w:tc>
        <w:tc>
          <w:tcPr>
            <w:tcW w:w="198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Maximum receive timing difference (µs)</w:t>
            </w:r>
          </w:p>
        </w:tc>
      </w:tr>
      <w:tr w:rsidR="00C40260" w:rsidTr="0079592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eastAsia="zh-CN"/>
              </w:rPr>
            </w:pPr>
            <w:r>
              <w:rPr>
                <w:rFonts w:eastAsia="Malgun Gothic"/>
                <w:lang w:val="fr-FR"/>
              </w:rPr>
              <w:t>33</w:t>
            </w:r>
          </w:p>
        </w:tc>
      </w:tr>
      <w:tr w:rsidR="00C40260" w:rsidTr="0079592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spacing w:after="0"/>
              <w:rPr>
                <w:rFonts w:ascii="Arial" w:hAnsi="Arial"/>
                <w:sz w:val="18"/>
                <w:lang w:val="fr-FR" w:eastAsia="zh-CN"/>
              </w:rPr>
            </w:pPr>
          </w:p>
        </w:tc>
      </w:tr>
      <w:tr w:rsidR="00C40260" w:rsidTr="0079592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spacing w:after="0"/>
              <w:rPr>
                <w:rFonts w:ascii="Arial" w:hAnsi="Arial"/>
                <w:sz w:val="18"/>
                <w:lang w:val="fr-FR" w:eastAsia="zh-CN"/>
              </w:rPr>
            </w:pPr>
          </w:p>
        </w:tc>
      </w:tr>
      <w:tr w:rsidR="00C40260" w:rsidTr="0079592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spacing w:after="0"/>
              <w:rPr>
                <w:rFonts w:ascii="Arial" w:hAnsi="Arial"/>
                <w:sz w:val="18"/>
                <w:lang w:val="fr-FR" w:eastAsia="zh-CN"/>
              </w:rPr>
            </w:pPr>
          </w:p>
        </w:tc>
      </w:tr>
      <w:tr w:rsidR="00C40260" w:rsidTr="0079592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rsidR="00C40260" w:rsidRDefault="00C40260" w:rsidP="00795928">
            <w:pPr>
              <w:pStyle w:val="TAN"/>
              <w:rPr>
                <w:lang w:val="fr-FR" w:eastAsia="zh-CN"/>
              </w:rPr>
            </w:pPr>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rsidR="00C40260" w:rsidRPr="00885F53" w:rsidRDefault="00C40260" w:rsidP="00C40260"/>
    <w:p w:rsidR="00C40260" w:rsidRPr="00885F53" w:rsidRDefault="00C40260" w:rsidP="00C40260">
      <w:pPr>
        <w:pStyle w:val="30"/>
      </w:pPr>
      <w:r w:rsidRPr="00885F53">
        <w:t>7.6.3</w:t>
      </w:r>
      <w:r w:rsidRPr="00885F53">
        <w:tab/>
        <w:t>Minimum Requirements for intra-band EN-DC</w:t>
      </w:r>
    </w:p>
    <w:p w:rsidR="00C40260" w:rsidRPr="00885F53" w:rsidRDefault="00C40260" w:rsidP="00C40260">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p>
    <w:p w:rsidR="00C40260" w:rsidRPr="00885F53" w:rsidRDefault="00C40260" w:rsidP="00C40260">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Pr="00FD6F40">
        <w:rPr>
          <w:rFonts w:cs="v4.2.0"/>
        </w:rPr>
        <w:t>[</w:t>
      </w:r>
      <w:r>
        <w:rPr>
          <w:rFonts w:cs="v4.2.0"/>
        </w:rPr>
        <w:t>2</w:t>
      </w:r>
      <w:r w:rsidRPr="00FD6F40">
        <w:rPr>
          <w:rFonts w:cs="v4.2.0"/>
        </w:rPr>
        <w:t>].</w:t>
      </w:r>
    </w:p>
    <w:p w:rsidR="00C40260" w:rsidRDefault="00C40260" w:rsidP="00C40260">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rsidR="00C40260" w:rsidRPr="00885F53" w:rsidRDefault="00C40260" w:rsidP="00C40260">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40260" w:rsidRPr="00885F53" w:rsidTr="00795928">
        <w:tc>
          <w:tcPr>
            <w:tcW w:w="1984" w:type="dxa"/>
            <w:shd w:val="clear" w:color="auto" w:fill="auto"/>
          </w:tcPr>
          <w:p w:rsidR="00C40260" w:rsidRPr="00885F53" w:rsidRDefault="00C40260" w:rsidP="00795928">
            <w:pPr>
              <w:pStyle w:val="TAH"/>
            </w:pPr>
            <w:r w:rsidRPr="00885F53">
              <w:t>Sub-carrier spacing of E-UTRA cell in MCG (kHz)</w:t>
            </w:r>
          </w:p>
        </w:tc>
        <w:tc>
          <w:tcPr>
            <w:tcW w:w="1985" w:type="dxa"/>
            <w:shd w:val="clear" w:color="auto" w:fill="auto"/>
          </w:tcPr>
          <w:p w:rsidR="00C40260" w:rsidRPr="00885F53" w:rsidRDefault="00C40260" w:rsidP="00795928">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rsidR="00C40260" w:rsidRPr="00885F53" w:rsidRDefault="00C40260" w:rsidP="00795928">
            <w:pPr>
              <w:pStyle w:val="TAH"/>
            </w:pPr>
            <w:r w:rsidRPr="00885F53">
              <w:t>Maximum receive timing difference (µs)</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rPr>
                <w:rFonts w:eastAsia="Malgun Gothic"/>
              </w:rPr>
            </w:pPr>
            <w:r w:rsidRPr="00885F53">
              <w:rPr>
                <w:rFonts w:eastAsia="Malgun Gothic"/>
              </w:rPr>
              <w:t>3</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30</w:t>
            </w:r>
          </w:p>
        </w:tc>
        <w:tc>
          <w:tcPr>
            <w:tcW w:w="2693" w:type="dxa"/>
            <w:shd w:val="clear" w:color="auto" w:fill="auto"/>
          </w:tcPr>
          <w:p w:rsidR="00C40260" w:rsidRPr="00885F53" w:rsidRDefault="00C40260" w:rsidP="00795928">
            <w:pPr>
              <w:pStyle w:val="TAC"/>
              <w:rPr>
                <w:rFonts w:eastAsia="Malgun Gothic"/>
              </w:rPr>
            </w:pPr>
            <w:r w:rsidRPr="00885F53">
              <w:rPr>
                <w:rFonts w:eastAsia="Malgun Gothic"/>
              </w:rPr>
              <w:t>3</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60</w:t>
            </w:r>
          </w:p>
        </w:tc>
        <w:tc>
          <w:tcPr>
            <w:tcW w:w="2693" w:type="dxa"/>
            <w:shd w:val="clear" w:color="auto" w:fill="auto"/>
          </w:tcPr>
          <w:p w:rsidR="00C40260" w:rsidRPr="00885F53" w:rsidRDefault="00C40260" w:rsidP="00795928">
            <w:pPr>
              <w:pStyle w:val="TAC"/>
              <w:rPr>
                <w:rFonts w:eastAsia="Malgun Gothic"/>
              </w:rPr>
            </w:pPr>
            <w:r w:rsidRPr="00885F53">
              <w:rPr>
                <w:rFonts w:eastAsia="Malgun Gothic"/>
              </w:rPr>
              <w:t>3</w:t>
            </w:r>
          </w:p>
        </w:tc>
      </w:tr>
      <w:tr w:rsidR="00C40260" w:rsidRPr="00885F53" w:rsidTr="00795928">
        <w:tc>
          <w:tcPr>
            <w:tcW w:w="6662" w:type="dxa"/>
            <w:gridSpan w:val="3"/>
            <w:shd w:val="clear" w:color="auto" w:fill="auto"/>
          </w:tcPr>
          <w:p w:rsidR="00C40260" w:rsidRPr="00885F53" w:rsidRDefault="00C40260" w:rsidP="00795928">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rsidR="00C40260" w:rsidRPr="00885F53" w:rsidRDefault="00C40260" w:rsidP="00C40260">
      <w:pPr>
        <w:rPr>
          <w:lang w:eastAsia="ko-KR"/>
        </w:rPr>
      </w:pPr>
    </w:p>
    <w:p w:rsidR="00C40260" w:rsidRPr="00885F53" w:rsidRDefault="00C40260" w:rsidP="00C40260">
      <w:pPr>
        <w:pStyle w:val="TH"/>
      </w:pPr>
      <w:r w:rsidRPr="00885F53">
        <w:t>Table 7.6.3-</w:t>
      </w:r>
      <w:r w:rsidRPr="00885F53">
        <w:rPr>
          <w:lang w:eastAsia="ko-KR"/>
        </w:rPr>
        <w:t>2</w:t>
      </w:r>
      <w:r w:rsidRPr="00885F53">
        <w:rPr>
          <w:lang w:eastAsia="ko-KR"/>
        </w:rPr>
        <w:tab/>
        <w:t>Void</w:t>
      </w:r>
    </w:p>
    <w:p w:rsidR="00C40260" w:rsidRPr="00885F53" w:rsidRDefault="00C40260" w:rsidP="00C40260">
      <w:pPr>
        <w:rPr>
          <w:lang w:eastAsia="ko-KR"/>
        </w:rPr>
      </w:pPr>
    </w:p>
    <w:p w:rsidR="00C40260" w:rsidRPr="00885F53" w:rsidRDefault="00C40260" w:rsidP="00C40260">
      <w:pPr>
        <w:pStyle w:val="30"/>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rsidR="00C40260" w:rsidRPr="00885F53" w:rsidRDefault="00C40260" w:rsidP="00C40260">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rsidR="00C40260" w:rsidRPr="00885F53" w:rsidRDefault="00C40260" w:rsidP="00C40260">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40260" w:rsidRPr="00885F53" w:rsidTr="00795928">
        <w:trPr>
          <w:jc w:val="center"/>
        </w:trPr>
        <w:tc>
          <w:tcPr>
            <w:tcW w:w="2251" w:type="dxa"/>
            <w:shd w:val="clear" w:color="auto" w:fill="auto"/>
          </w:tcPr>
          <w:p w:rsidR="00C40260" w:rsidRPr="00885F53" w:rsidRDefault="00C40260" w:rsidP="00795928">
            <w:pPr>
              <w:pStyle w:val="TAH"/>
            </w:pPr>
            <w:r w:rsidRPr="00885F53">
              <w:t>Frequency Range</w:t>
            </w:r>
          </w:p>
        </w:tc>
        <w:tc>
          <w:tcPr>
            <w:tcW w:w="3003" w:type="dxa"/>
            <w:shd w:val="clear" w:color="auto" w:fill="auto"/>
          </w:tcPr>
          <w:p w:rsidR="00C40260" w:rsidRPr="00885F53" w:rsidRDefault="00C40260" w:rsidP="00795928">
            <w:pPr>
              <w:pStyle w:val="TAH"/>
            </w:pPr>
            <w:r w:rsidRPr="00885F53">
              <w:t xml:space="preserve">Maximum receive timing difference (µs) </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FR1</w:t>
            </w:r>
          </w:p>
        </w:tc>
        <w:tc>
          <w:tcPr>
            <w:tcW w:w="3003" w:type="dxa"/>
            <w:shd w:val="clear" w:color="auto" w:fill="auto"/>
          </w:tcPr>
          <w:p w:rsidR="00C40260" w:rsidRPr="00885F53" w:rsidRDefault="00C40260" w:rsidP="00795928">
            <w:pPr>
              <w:pStyle w:val="TAC"/>
            </w:pPr>
            <w:r w:rsidRPr="00885F53">
              <w:t>3</w:t>
            </w:r>
            <w:r w:rsidRPr="00885F53">
              <w:rPr>
                <w:vertAlign w:val="superscript"/>
              </w:rPr>
              <w:t>1</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FR2</w:t>
            </w:r>
          </w:p>
        </w:tc>
        <w:tc>
          <w:tcPr>
            <w:tcW w:w="3003" w:type="dxa"/>
            <w:shd w:val="clear" w:color="auto" w:fill="auto"/>
          </w:tcPr>
          <w:p w:rsidR="00C40260" w:rsidRPr="00885F53" w:rsidRDefault="00C40260" w:rsidP="00795928">
            <w:pPr>
              <w:pStyle w:val="TAC"/>
            </w:pPr>
            <w:r w:rsidRPr="00885F53">
              <w:t>0.26</w:t>
            </w:r>
          </w:p>
        </w:tc>
      </w:tr>
      <w:tr w:rsidR="00C40260" w:rsidRPr="00885F53" w:rsidTr="00795928">
        <w:trPr>
          <w:jc w:val="center"/>
        </w:trPr>
        <w:tc>
          <w:tcPr>
            <w:tcW w:w="5254" w:type="dxa"/>
            <w:gridSpan w:val="2"/>
            <w:shd w:val="clear" w:color="auto" w:fill="auto"/>
          </w:tcPr>
          <w:p w:rsidR="00C40260" w:rsidRPr="00885F53" w:rsidRDefault="00C40260" w:rsidP="00795928">
            <w:pPr>
              <w:pStyle w:val="TAN"/>
            </w:pPr>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rsidR="00C40260" w:rsidRPr="00885F53" w:rsidRDefault="00C40260" w:rsidP="00C40260">
      <w:pPr>
        <w:rPr>
          <w:i/>
        </w:rPr>
      </w:pPr>
    </w:p>
    <w:p w:rsidR="00C40260" w:rsidRPr="00885F53" w:rsidRDefault="00C40260" w:rsidP="00C40260">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rsidR="00C40260" w:rsidRPr="00885F53" w:rsidRDefault="00C40260" w:rsidP="00C40260">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40260" w:rsidRPr="00885F53" w:rsidTr="00795928">
        <w:trPr>
          <w:jc w:val="center"/>
        </w:trPr>
        <w:tc>
          <w:tcPr>
            <w:tcW w:w="2251" w:type="dxa"/>
            <w:shd w:val="clear" w:color="auto" w:fill="auto"/>
          </w:tcPr>
          <w:p w:rsidR="00C40260" w:rsidRPr="00885F53" w:rsidRDefault="00C40260" w:rsidP="00795928">
            <w:pPr>
              <w:pStyle w:val="TAH"/>
            </w:pPr>
            <w:r w:rsidRPr="00885F53">
              <w:t>Frequency Range of the pair of carriers</w:t>
            </w:r>
          </w:p>
        </w:tc>
        <w:tc>
          <w:tcPr>
            <w:tcW w:w="3003" w:type="dxa"/>
            <w:shd w:val="clear" w:color="auto" w:fill="auto"/>
          </w:tcPr>
          <w:p w:rsidR="00C40260" w:rsidRPr="00885F53" w:rsidRDefault="00C40260" w:rsidP="00795928">
            <w:pPr>
              <w:pStyle w:val="TAH"/>
            </w:pPr>
            <w:r w:rsidRPr="00885F53">
              <w:t xml:space="preserve">Maximum receive timing difference (µs) </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FR1</w:t>
            </w:r>
          </w:p>
        </w:tc>
        <w:tc>
          <w:tcPr>
            <w:tcW w:w="3003" w:type="dxa"/>
            <w:shd w:val="clear" w:color="auto" w:fill="auto"/>
          </w:tcPr>
          <w:p w:rsidR="00C40260" w:rsidRPr="00885F53" w:rsidRDefault="00C40260" w:rsidP="00795928">
            <w:pPr>
              <w:pStyle w:val="TAC"/>
            </w:pPr>
            <w:r w:rsidRPr="00885F53">
              <w:t>33</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FR2</w:t>
            </w:r>
          </w:p>
        </w:tc>
        <w:tc>
          <w:tcPr>
            <w:tcW w:w="3003" w:type="dxa"/>
            <w:shd w:val="clear" w:color="auto" w:fill="auto"/>
          </w:tcPr>
          <w:p w:rsidR="00C40260" w:rsidRPr="00885F53" w:rsidRDefault="00C40260" w:rsidP="00795928">
            <w:pPr>
              <w:pStyle w:val="TAC"/>
            </w:pPr>
            <w:r w:rsidRPr="00885F53">
              <w:t>8</w:t>
            </w:r>
          </w:p>
        </w:tc>
      </w:tr>
      <w:tr w:rsidR="00C40260" w:rsidRPr="00885F53" w:rsidTr="00795928">
        <w:trPr>
          <w:jc w:val="center"/>
        </w:trPr>
        <w:tc>
          <w:tcPr>
            <w:tcW w:w="2251" w:type="dxa"/>
            <w:shd w:val="clear" w:color="auto" w:fill="auto"/>
          </w:tcPr>
          <w:p w:rsidR="00C40260" w:rsidRPr="00885F53" w:rsidRDefault="00C40260" w:rsidP="00795928">
            <w:pPr>
              <w:pStyle w:val="TAC"/>
            </w:pPr>
            <w:r w:rsidRPr="00885F53">
              <w:t>Between FR1 and FR2</w:t>
            </w:r>
          </w:p>
        </w:tc>
        <w:tc>
          <w:tcPr>
            <w:tcW w:w="3003" w:type="dxa"/>
            <w:shd w:val="clear" w:color="auto" w:fill="auto"/>
          </w:tcPr>
          <w:p w:rsidR="00C40260" w:rsidRPr="00885F53" w:rsidRDefault="00C40260" w:rsidP="00795928">
            <w:pPr>
              <w:pStyle w:val="TAC"/>
            </w:pPr>
            <w:r w:rsidRPr="00885F53">
              <w:rPr>
                <w:lang w:eastAsia="zh-CN"/>
              </w:rPr>
              <w:t xml:space="preserve">25 </w:t>
            </w:r>
          </w:p>
        </w:tc>
      </w:tr>
    </w:tbl>
    <w:p w:rsidR="00C40260" w:rsidRPr="00885F53" w:rsidRDefault="00C40260" w:rsidP="00C40260"/>
    <w:p w:rsidR="00C40260" w:rsidRPr="00885F53" w:rsidRDefault="00C40260" w:rsidP="00C40260">
      <w:pPr>
        <w:pStyle w:val="30"/>
        <w:rPr>
          <w:lang w:eastAsia="ko-KR"/>
        </w:rPr>
      </w:pPr>
      <w:r w:rsidRPr="00885F53">
        <w:rPr>
          <w:lang w:eastAsia="ko-KR"/>
        </w:rPr>
        <w:t>7.6.5</w:t>
      </w:r>
      <w:r w:rsidRPr="00885F53">
        <w:rPr>
          <w:lang w:eastAsia="ko-KR"/>
        </w:rPr>
        <w:tab/>
        <w:t xml:space="preserve">Minimum Requirements for </w:t>
      </w:r>
      <w:r w:rsidRPr="00885F53">
        <w:t>inter-band NE-DC</w:t>
      </w:r>
    </w:p>
    <w:p w:rsidR="00C40260" w:rsidRPr="00885F53" w:rsidRDefault="00C40260" w:rsidP="00C40260">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rsidR="00C40260" w:rsidRPr="00885F53" w:rsidRDefault="00C40260" w:rsidP="00C40260">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40260" w:rsidRPr="00885F53" w:rsidTr="00795928">
        <w:tc>
          <w:tcPr>
            <w:tcW w:w="1984" w:type="dxa"/>
            <w:shd w:val="clear" w:color="auto" w:fill="auto"/>
          </w:tcPr>
          <w:p w:rsidR="00C40260" w:rsidRPr="00885F53" w:rsidRDefault="00C40260" w:rsidP="00795928">
            <w:pPr>
              <w:pStyle w:val="TAH"/>
            </w:pPr>
            <w:r w:rsidRPr="00885F53">
              <w:t>Sub-carrier spacing of cell in MCG (kHz)</w:t>
            </w:r>
          </w:p>
        </w:tc>
        <w:tc>
          <w:tcPr>
            <w:tcW w:w="1985" w:type="dxa"/>
            <w:shd w:val="clear" w:color="auto" w:fill="auto"/>
          </w:tcPr>
          <w:p w:rsidR="00C40260" w:rsidRPr="00885F53" w:rsidRDefault="00C40260" w:rsidP="00795928">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rsidR="00C40260" w:rsidRPr="00885F53" w:rsidRDefault="00C40260" w:rsidP="00795928">
            <w:pPr>
              <w:pStyle w:val="TAH"/>
            </w:pPr>
            <w:r w:rsidRPr="00885F53">
              <w:t>Maximum receive timing difference (µs)</w:t>
            </w:r>
          </w:p>
        </w:tc>
      </w:tr>
      <w:tr w:rsidR="00C40260" w:rsidRPr="00885F53" w:rsidTr="00795928">
        <w:tc>
          <w:tcPr>
            <w:tcW w:w="1984" w:type="dxa"/>
            <w:shd w:val="clear" w:color="auto" w:fill="auto"/>
          </w:tcPr>
          <w:p w:rsidR="00C40260" w:rsidRPr="00885F53" w:rsidRDefault="00C40260" w:rsidP="00795928">
            <w:pPr>
              <w:pStyle w:val="TAC"/>
            </w:pPr>
            <w:r w:rsidRPr="00885F53">
              <w:t>15</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500</w:t>
            </w:r>
          </w:p>
        </w:tc>
      </w:tr>
      <w:tr w:rsidR="00C40260" w:rsidRPr="00885F53" w:rsidTr="00795928">
        <w:tc>
          <w:tcPr>
            <w:tcW w:w="1984" w:type="dxa"/>
            <w:shd w:val="clear" w:color="auto" w:fill="auto"/>
          </w:tcPr>
          <w:p w:rsidR="00C40260" w:rsidRPr="00885F53" w:rsidRDefault="00C40260" w:rsidP="00795928">
            <w:pPr>
              <w:pStyle w:val="TAC"/>
            </w:pPr>
            <w:r w:rsidRPr="00885F53">
              <w:t>30</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250</w:t>
            </w:r>
          </w:p>
        </w:tc>
      </w:tr>
      <w:tr w:rsidR="00C40260" w:rsidRPr="00885F53" w:rsidTr="00795928">
        <w:tc>
          <w:tcPr>
            <w:tcW w:w="1984" w:type="dxa"/>
            <w:shd w:val="clear" w:color="auto" w:fill="auto"/>
          </w:tcPr>
          <w:p w:rsidR="00C40260" w:rsidRPr="00885F53" w:rsidRDefault="00C40260" w:rsidP="00795928">
            <w:pPr>
              <w:pStyle w:val="TAC"/>
            </w:pPr>
            <w:r w:rsidRPr="00885F53">
              <w:t>60</w:t>
            </w:r>
          </w:p>
        </w:tc>
        <w:tc>
          <w:tcPr>
            <w:tcW w:w="1985" w:type="dxa"/>
            <w:shd w:val="clear" w:color="auto" w:fill="auto"/>
          </w:tcPr>
          <w:p w:rsidR="00C40260" w:rsidRPr="00885F53" w:rsidRDefault="00C40260" w:rsidP="00795928">
            <w:pPr>
              <w:pStyle w:val="TAC"/>
            </w:pPr>
            <w:r w:rsidRPr="00885F53">
              <w:t>15</w:t>
            </w:r>
          </w:p>
        </w:tc>
        <w:tc>
          <w:tcPr>
            <w:tcW w:w="2693" w:type="dxa"/>
            <w:shd w:val="clear" w:color="auto" w:fill="auto"/>
          </w:tcPr>
          <w:p w:rsidR="00C40260" w:rsidRPr="00885F53" w:rsidRDefault="00C40260" w:rsidP="00795928">
            <w:pPr>
              <w:pStyle w:val="TAC"/>
            </w:pPr>
            <w:r w:rsidRPr="00885F53">
              <w:t>125</w:t>
            </w:r>
          </w:p>
        </w:tc>
      </w:tr>
      <w:tr w:rsidR="00C40260" w:rsidRPr="00885F53" w:rsidTr="00795928">
        <w:tc>
          <w:tcPr>
            <w:tcW w:w="1984" w:type="dxa"/>
            <w:shd w:val="clear" w:color="auto" w:fill="auto"/>
          </w:tcPr>
          <w:p w:rsidR="00C40260" w:rsidRPr="00885F53" w:rsidRDefault="00C40260" w:rsidP="00795928">
            <w:pPr>
              <w:pStyle w:val="TAC"/>
            </w:pPr>
            <w:r w:rsidRPr="00885F53">
              <w:t>120</w:t>
            </w:r>
          </w:p>
        </w:tc>
        <w:tc>
          <w:tcPr>
            <w:tcW w:w="1985" w:type="dxa"/>
            <w:shd w:val="clear" w:color="auto" w:fill="auto"/>
          </w:tcPr>
          <w:p w:rsidR="00C40260" w:rsidRPr="00885F53" w:rsidRDefault="00C40260" w:rsidP="00795928">
            <w:pPr>
              <w:pStyle w:val="TAC"/>
              <w:rPr>
                <w:vertAlign w:val="superscript"/>
                <w:lang w:eastAsia="zh-CN"/>
              </w:rPr>
            </w:pPr>
            <w:r w:rsidRPr="00885F53">
              <w:t>15</w:t>
            </w:r>
          </w:p>
        </w:tc>
        <w:tc>
          <w:tcPr>
            <w:tcW w:w="2693" w:type="dxa"/>
            <w:shd w:val="clear" w:color="auto" w:fill="auto"/>
          </w:tcPr>
          <w:p w:rsidR="00C40260" w:rsidRPr="00885F53" w:rsidRDefault="00C40260" w:rsidP="00795928">
            <w:pPr>
              <w:pStyle w:val="TAC"/>
            </w:pPr>
            <w:r w:rsidRPr="00885F53">
              <w:t>62.5</w:t>
            </w:r>
          </w:p>
        </w:tc>
      </w:tr>
      <w:tr w:rsidR="00C40260" w:rsidRPr="00885F53" w:rsidTr="00795928">
        <w:tc>
          <w:tcPr>
            <w:tcW w:w="6662" w:type="dxa"/>
            <w:gridSpan w:val="3"/>
            <w:shd w:val="clear" w:color="auto" w:fill="auto"/>
          </w:tcPr>
          <w:p w:rsidR="00C40260" w:rsidRPr="00885F53" w:rsidRDefault="00C40260" w:rsidP="00795928">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rsidR="00C40260" w:rsidRPr="00885F53" w:rsidRDefault="00C40260" w:rsidP="00795928">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rsidR="00C40260" w:rsidRPr="00885F53" w:rsidRDefault="00C40260" w:rsidP="00C40260"/>
    <w:p w:rsidR="00C40260" w:rsidRPr="00885F53" w:rsidRDefault="00C40260" w:rsidP="00C40260">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rsidR="00C40260" w:rsidRPr="00885F53" w:rsidRDefault="00C40260" w:rsidP="00C40260">
      <w:pPr>
        <w:pStyle w:val="TH"/>
        <w:rPr>
          <w:snapToGrid w:val="0"/>
        </w:rPr>
      </w:pPr>
      <w:r w:rsidRPr="00885F53">
        <w:rPr>
          <w:snapToGrid w:val="0"/>
        </w:rPr>
        <w:t>Table 7.6.5-2</w:t>
      </w:r>
      <w:r w:rsidRPr="00885F53">
        <w:rPr>
          <w:snapToGrid w:val="0"/>
          <w:lang w:eastAsia="ko-KR"/>
        </w:rPr>
        <w:t>:</w:t>
      </w:r>
      <w:r w:rsidRPr="00885F53">
        <w:rPr>
          <w:snapToGrid w:val="0"/>
        </w:rPr>
        <w:t xml:space="preserve"> </w:t>
      </w:r>
      <w:r>
        <w:rPr>
          <w:snapToGrid w:val="0"/>
        </w:rPr>
        <w:t>Void</w:t>
      </w:r>
    </w:p>
    <w:p w:rsidR="00C40260" w:rsidRDefault="00C40260" w:rsidP="00C40260">
      <w:pPr>
        <w:pStyle w:val="40"/>
        <w:rPr>
          <w:lang w:eastAsia="ko-KR"/>
        </w:rPr>
      </w:pPr>
      <w:r>
        <w:rPr>
          <w:lang w:eastAsia="ko-KR"/>
        </w:rPr>
        <w:t>7.6.5.1</w:t>
      </w:r>
      <w:r>
        <w:rPr>
          <w:lang w:eastAsia="ko-KR"/>
        </w:rPr>
        <w:tab/>
        <w:t xml:space="preserve">Minimum Requirements for </w:t>
      </w:r>
      <w:r>
        <w:t>inter-band synchronous NE-DC</w:t>
      </w:r>
    </w:p>
    <w:p w:rsidR="00C40260" w:rsidRDefault="00C40260" w:rsidP="00C40260">
      <w:pPr>
        <w:rPr>
          <w:rFonts w:cs="v4.2.0"/>
          <w:lang w:eastAsia="zh-CN"/>
        </w:rPr>
      </w:pPr>
      <w:r>
        <w:rPr>
          <w:rFonts w:cs="v4.2.0"/>
          <w:lang w:eastAsia="zh-CN"/>
        </w:rPr>
        <w:t>The requirements in this clause apply as a reference for inter-band synchronous NE-DC.</w:t>
      </w:r>
    </w:p>
    <w:p w:rsidR="00C40260" w:rsidRDefault="00C40260" w:rsidP="00C40260">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rsidR="00C40260" w:rsidRDefault="00C40260" w:rsidP="00C40260">
      <w:pPr>
        <w:pStyle w:val="TH"/>
        <w:rPr>
          <w:snapToGrid w:val="0"/>
        </w:rPr>
      </w:pPr>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40260" w:rsidTr="00795928">
        <w:tc>
          <w:tcPr>
            <w:tcW w:w="1984"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rsidR="00C40260" w:rsidRDefault="00C40260" w:rsidP="00795928">
            <w:pPr>
              <w:pStyle w:val="TAH"/>
              <w:rPr>
                <w:lang w:val="fr-FR"/>
              </w:rPr>
            </w:pPr>
            <w:r>
              <w:rPr>
                <w:lang w:val="fr-FR"/>
              </w:rPr>
              <w:t>Maximum receive timing difference (µs)</w:t>
            </w:r>
          </w:p>
        </w:tc>
      </w:tr>
      <w:tr w:rsidR="00C40260" w:rsidTr="00795928">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jc w:val="center"/>
              <w:rPr>
                <w:lang w:val="fr-FR" w:eastAsia="zh-CN"/>
              </w:rPr>
            </w:pPr>
            <w:r>
              <w:rPr>
                <w:rFonts w:ascii="Arial" w:eastAsia="Malgun Gothic" w:hAnsi="Arial"/>
                <w:sz w:val="18"/>
                <w:lang w:val="fr-FR"/>
              </w:rPr>
              <w:t>33</w:t>
            </w:r>
          </w:p>
        </w:tc>
      </w:tr>
      <w:tr w:rsidR="00C40260" w:rsidTr="00795928">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spacing w:after="0"/>
              <w:rPr>
                <w:lang w:val="fr-FR" w:eastAsia="zh-CN"/>
              </w:rPr>
            </w:pPr>
          </w:p>
        </w:tc>
      </w:tr>
      <w:tr w:rsidR="00C40260" w:rsidTr="00795928">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spacing w:after="0"/>
              <w:rPr>
                <w:lang w:val="fr-FR" w:eastAsia="zh-CN"/>
              </w:rPr>
            </w:pPr>
          </w:p>
        </w:tc>
      </w:tr>
      <w:tr w:rsidR="00C40260" w:rsidTr="00795928">
        <w:tc>
          <w:tcPr>
            <w:tcW w:w="1984"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0260" w:rsidRDefault="00C40260" w:rsidP="00795928">
            <w:pPr>
              <w:spacing w:after="0"/>
              <w:rPr>
                <w:lang w:val="fr-FR" w:eastAsia="zh-CN"/>
              </w:rPr>
            </w:pPr>
          </w:p>
        </w:tc>
      </w:tr>
    </w:tbl>
    <w:p w:rsidR="00C40260" w:rsidRPr="00885F53" w:rsidRDefault="00C40260" w:rsidP="00C40260">
      <w:pPr>
        <w:pStyle w:val="30"/>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rsidR="00C40260" w:rsidRPr="00C0357E" w:rsidRDefault="00C40260" w:rsidP="00C40260">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rsidR="00C40260" w:rsidRPr="00C0357E" w:rsidRDefault="00C40260" w:rsidP="00C40260">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40260" w:rsidRPr="00C0357E" w:rsidTr="00795928">
        <w:trPr>
          <w:jc w:val="center"/>
        </w:trPr>
        <w:tc>
          <w:tcPr>
            <w:tcW w:w="2251" w:type="dxa"/>
            <w:gridSpan w:val="2"/>
            <w:shd w:val="clear" w:color="auto" w:fill="auto"/>
          </w:tcPr>
          <w:p w:rsidR="00C40260" w:rsidRPr="00C0357E" w:rsidRDefault="00C40260" w:rsidP="00795928">
            <w:pPr>
              <w:pStyle w:val="TAH"/>
              <w:rPr>
                <w:lang w:eastAsia="zh-CN"/>
              </w:rPr>
            </w:pPr>
            <w:r w:rsidRPr="00C0357E">
              <w:rPr>
                <w:lang w:eastAsia="zh-CN"/>
              </w:rPr>
              <w:t>Frequency Range</w:t>
            </w:r>
          </w:p>
        </w:tc>
        <w:tc>
          <w:tcPr>
            <w:tcW w:w="3003" w:type="dxa"/>
            <w:vMerge w:val="restart"/>
            <w:shd w:val="clear" w:color="auto" w:fill="auto"/>
          </w:tcPr>
          <w:p w:rsidR="00C40260" w:rsidRPr="00C0357E" w:rsidRDefault="00C40260" w:rsidP="00795928">
            <w:pPr>
              <w:pStyle w:val="TAH"/>
            </w:pPr>
            <w:r w:rsidRPr="00C0357E">
              <w:t xml:space="preserve">Maximum receive timing difference (µs) </w:t>
            </w: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sidRPr="00C0357E">
              <w:rPr>
                <w:lang w:eastAsia="zh-CN"/>
              </w:rPr>
              <w:t>Cell in MCG</w:t>
            </w:r>
          </w:p>
        </w:tc>
        <w:tc>
          <w:tcPr>
            <w:tcW w:w="1126" w:type="dxa"/>
            <w:shd w:val="clear" w:color="auto" w:fill="auto"/>
          </w:tcPr>
          <w:p w:rsidR="00C40260" w:rsidRPr="00C0357E" w:rsidRDefault="00C40260" w:rsidP="00795928">
            <w:pPr>
              <w:pStyle w:val="TAC"/>
              <w:rPr>
                <w:lang w:eastAsia="zh-CN"/>
              </w:rPr>
            </w:pPr>
            <w:r w:rsidRPr="00C0357E">
              <w:rPr>
                <w:lang w:eastAsia="zh-CN"/>
              </w:rPr>
              <w:t>Cell in SCG</w:t>
            </w:r>
          </w:p>
        </w:tc>
        <w:tc>
          <w:tcPr>
            <w:tcW w:w="3003" w:type="dxa"/>
            <w:vMerge/>
            <w:shd w:val="clear" w:color="auto" w:fill="auto"/>
          </w:tcPr>
          <w:p w:rsidR="00C40260" w:rsidRPr="00C0357E" w:rsidRDefault="00C40260" w:rsidP="00795928">
            <w:pPr>
              <w:pStyle w:val="TAC"/>
              <w:rPr>
                <w:lang w:eastAsia="zh-CN"/>
              </w:rPr>
            </w:pP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Pr>
                <w:lang w:eastAsia="zh-CN"/>
              </w:rPr>
              <w:t>FR1</w:t>
            </w:r>
          </w:p>
        </w:tc>
        <w:tc>
          <w:tcPr>
            <w:tcW w:w="1126" w:type="dxa"/>
            <w:shd w:val="clear" w:color="auto" w:fill="auto"/>
          </w:tcPr>
          <w:p w:rsidR="00C40260" w:rsidRPr="00C0357E" w:rsidRDefault="00C40260" w:rsidP="00795928">
            <w:pPr>
              <w:pStyle w:val="TAC"/>
              <w:rPr>
                <w:lang w:eastAsia="zh-CN"/>
              </w:rPr>
            </w:pPr>
            <w:r>
              <w:rPr>
                <w:lang w:eastAsia="zh-CN"/>
              </w:rPr>
              <w:t>FR1</w:t>
            </w:r>
          </w:p>
        </w:tc>
        <w:tc>
          <w:tcPr>
            <w:tcW w:w="3003" w:type="dxa"/>
            <w:shd w:val="clear" w:color="auto" w:fill="auto"/>
          </w:tcPr>
          <w:p w:rsidR="00C40260" w:rsidRPr="00C0357E" w:rsidRDefault="00C40260" w:rsidP="00795928">
            <w:pPr>
              <w:pStyle w:val="TAC"/>
              <w:rPr>
                <w:lang w:eastAsia="zh-CN"/>
              </w:rPr>
            </w:pPr>
            <w:r>
              <w:rPr>
                <w:lang w:eastAsia="zh-CN"/>
              </w:rPr>
              <w:t>33</w:t>
            </w: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Pr>
                <w:lang w:eastAsia="zh-CN"/>
              </w:rPr>
              <w:t>FR2</w:t>
            </w:r>
          </w:p>
        </w:tc>
        <w:tc>
          <w:tcPr>
            <w:tcW w:w="1126" w:type="dxa"/>
            <w:shd w:val="clear" w:color="auto" w:fill="auto"/>
          </w:tcPr>
          <w:p w:rsidR="00C40260" w:rsidRPr="00C0357E" w:rsidRDefault="00C40260" w:rsidP="00795928">
            <w:pPr>
              <w:pStyle w:val="TAC"/>
              <w:rPr>
                <w:lang w:eastAsia="zh-CN"/>
              </w:rPr>
            </w:pPr>
            <w:r>
              <w:rPr>
                <w:lang w:eastAsia="zh-CN"/>
              </w:rPr>
              <w:t>FR2</w:t>
            </w:r>
          </w:p>
        </w:tc>
        <w:tc>
          <w:tcPr>
            <w:tcW w:w="3003" w:type="dxa"/>
            <w:shd w:val="clear" w:color="auto" w:fill="auto"/>
          </w:tcPr>
          <w:p w:rsidR="00C40260" w:rsidRPr="00C0357E" w:rsidRDefault="00C40260" w:rsidP="00795928">
            <w:pPr>
              <w:pStyle w:val="TAC"/>
              <w:rPr>
                <w:lang w:eastAsia="zh-CN"/>
              </w:rPr>
            </w:pPr>
            <w:r>
              <w:rPr>
                <w:lang w:eastAsia="zh-CN"/>
              </w:rPr>
              <w:t>8</w:t>
            </w:r>
          </w:p>
        </w:tc>
      </w:tr>
      <w:tr w:rsidR="00C40260" w:rsidRPr="00C0357E" w:rsidTr="00795928">
        <w:trPr>
          <w:jc w:val="center"/>
        </w:trPr>
        <w:tc>
          <w:tcPr>
            <w:tcW w:w="1125" w:type="dxa"/>
            <w:shd w:val="clear" w:color="auto" w:fill="auto"/>
          </w:tcPr>
          <w:p w:rsidR="00C40260" w:rsidRPr="00C0357E" w:rsidRDefault="00C40260" w:rsidP="00795928">
            <w:pPr>
              <w:pStyle w:val="TAC"/>
              <w:rPr>
                <w:lang w:eastAsia="zh-CN"/>
              </w:rPr>
            </w:pPr>
            <w:r w:rsidRPr="00C0357E">
              <w:rPr>
                <w:lang w:eastAsia="zh-CN"/>
              </w:rPr>
              <w:t>FR1</w:t>
            </w:r>
          </w:p>
        </w:tc>
        <w:tc>
          <w:tcPr>
            <w:tcW w:w="1126" w:type="dxa"/>
            <w:shd w:val="clear" w:color="auto" w:fill="auto"/>
          </w:tcPr>
          <w:p w:rsidR="00C40260" w:rsidRPr="00C0357E" w:rsidRDefault="00C40260" w:rsidP="00795928">
            <w:pPr>
              <w:pStyle w:val="TAC"/>
              <w:rPr>
                <w:lang w:eastAsia="zh-CN"/>
              </w:rPr>
            </w:pPr>
            <w:r w:rsidRPr="00C0357E">
              <w:rPr>
                <w:lang w:eastAsia="zh-CN"/>
              </w:rPr>
              <w:t>FR2</w:t>
            </w:r>
          </w:p>
        </w:tc>
        <w:tc>
          <w:tcPr>
            <w:tcW w:w="3003" w:type="dxa"/>
            <w:shd w:val="clear" w:color="auto" w:fill="auto"/>
          </w:tcPr>
          <w:p w:rsidR="00C40260" w:rsidRPr="00C0357E" w:rsidRDefault="00C40260" w:rsidP="00795928">
            <w:pPr>
              <w:pStyle w:val="TAC"/>
              <w:rPr>
                <w:lang w:eastAsia="zh-CN"/>
              </w:rPr>
            </w:pPr>
            <w:r w:rsidRPr="00C0357E">
              <w:rPr>
                <w:lang w:eastAsia="zh-CN"/>
              </w:rPr>
              <w:t>33</w:t>
            </w:r>
          </w:p>
        </w:tc>
      </w:tr>
    </w:tbl>
    <w:p w:rsidR="00C40260" w:rsidRDefault="00C40260" w:rsidP="00C40260">
      <w:pPr>
        <w:rPr>
          <w:rFonts w:cs="v4.2.0"/>
          <w:lang w:eastAsia="zh-CN"/>
        </w:rPr>
      </w:pPr>
    </w:p>
    <w:p w:rsidR="00C40260" w:rsidRPr="00C0357E" w:rsidRDefault="00C40260" w:rsidP="00C40260">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rsidR="00C40260" w:rsidRPr="00C0357E" w:rsidRDefault="00C40260" w:rsidP="00C40260">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40260" w:rsidRPr="00C0357E" w:rsidTr="00795928">
        <w:tc>
          <w:tcPr>
            <w:tcW w:w="2762" w:type="dxa"/>
            <w:shd w:val="clear" w:color="auto" w:fill="auto"/>
          </w:tcPr>
          <w:p w:rsidR="00C40260" w:rsidRPr="00C0357E" w:rsidRDefault="00C40260" w:rsidP="00795928">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rsidR="00C40260" w:rsidRPr="00C0357E" w:rsidRDefault="00C40260" w:rsidP="00795928">
            <w:pPr>
              <w:pStyle w:val="TAH"/>
            </w:pPr>
            <w:r w:rsidRPr="00C0357E">
              <w:t xml:space="preserve">Maximum </w:t>
            </w:r>
            <w:r>
              <w:t>receive</w:t>
            </w:r>
            <w:r w:rsidRPr="00C0357E">
              <w:t xml:space="preserve"> timing difference (µs)</w:t>
            </w:r>
          </w:p>
        </w:tc>
      </w:tr>
      <w:tr w:rsidR="00C40260" w:rsidRPr="00C0357E" w:rsidTr="00795928">
        <w:tc>
          <w:tcPr>
            <w:tcW w:w="2762" w:type="dxa"/>
            <w:shd w:val="clear" w:color="auto" w:fill="auto"/>
          </w:tcPr>
          <w:p w:rsidR="00C40260" w:rsidRPr="00C0357E" w:rsidRDefault="00C40260" w:rsidP="00795928">
            <w:pPr>
              <w:pStyle w:val="TAC"/>
            </w:pPr>
            <w:r w:rsidRPr="00C0357E">
              <w:t>15</w:t>
            </w:r>
          </w:p>
        </w:tc>
        <w:tc>
          <w:tcPr>
            <w:tcW w:w="2126" w:type="dxa"/>
            <w:shd w:val="clear" w:color="auto" w:fill="auto"/>
          </w:tcPr>
          <w:p w:rsidR="00C40260" w:rsidRPr="00C0357E" w:rsidRDefault="00C40260" w:rsidP="00795928">
            <w:pPr>
              <w:pStyle w:val="TAC"/>
            </w:pPr>
            <w:r w:rsidRPr="00C0357E">
              <w:t>500</w:t>
            </w:r>
          </w:p>
        </w:tc>
      </w:tr>
      <w:tr w:rsidR="00C40260" w:rsidRPr="00C0357E" w:rsidTr="00795928">
        <w:tc>
          <w:tcPr>
            <w:tcW w:w="2762" w:type="dxa"/>
            <w:shd w:val="clear" w:color="auto" w:fill="auto"/>
          </w:tcPr>
          <w:p w:rsidR="00C40260" w:rsidRPr="00C0357E" w:rsidRDefault="00C40260" w:rsidP="00795928">
            <w:pPr>
              <w:pStyle w:val="TAC"/>
            </w:pPr>
            <w:r>
              <w:t>30</w:t>
            </w:r>
          </w:p>
        </w:tc>
        <w:tc>
          <w:tcPr>
            <w:tcW w:w="2126" w:type="dxa"/>
            <w:shd w:val="clear" w:color="auto" w:fill="auto"/>
          </w:tcPr>
          <w:p w:rsidR="00C40260" w:rsidRPr="00C0357E" w:rsidRDefault="00C40260" w:rsidP="00795928">
            <w:pPr>
              <w:pStyle w:val="TAC"/>
            </w:pPr>
            <w:r w:rsidRPr="00C0357E">
              <w:t>250</w:t>
            </w:r>
          </w:p>
        </w:tc>
      </w:tr>
      <w:tr w:rsidR="00C40260" w:rsidRPr="00C0357E" w:rsidTr="00795928">
        <w:tc>
          <w:tcPr>
            <w:tcW w:w="2762" w:type="dxa"/>
            <w:shd w:val="clear" w:color="auto" w:fill="auto"/>
          </w:tcPr>
          <w:p w:rsidR="00C40260" w:rsidRPr="00C0357E" w:rsidRDefault="00C40260" w:rsidP="00795928">
            <w:pPr>
              <w:pStyle w:val="TAC"/>
            </w:pPr>
            <w:r>
              <w:t>60</w:t>
            </w:r>
          </w:p>
        </w:tc>
        <w:tc>
          <w:tcPr>
            <w:tcW w:w="2126" w:type="dxa"/>
            <w:shd w:val="clear" w:color="auto" w:fill="auto"/>
          </w:tcPr>
          <w:p w:rsidR="00C40260" w:rsidRPr="00C0357E" w:rsidRDefault="00C40260" w:rsidP="00795928">
            <w:pPr>
              <w:pStyle w:val="TAC"/>
            </w:pPr>
            <w:r w:rsidRPr="00C0357E">
              <w:t>125</w:t>
            </w:r>
          </w:p>
        </w:tc>
      </w:tr>
      <w:tr w:rsidR="00C40260" w:rsidRPr="00C0357E" w:rsidTr="00795928">
        <w:tc>
          <w:tcPr>
            <w:tcW w:w="2762" w:type="dxa"/>
            <w:shd w:val="clear" w:color="auto" w:fill="auto"/>
          </w:tcPr>
          <w:p w:rsidR="00C40260" w:rsidRPr="00C0357E" w:rsidRDefault="00C40260" w:rsidP="00795928">
            <w:pPr>
              <w:pStyle w:val="TAC"/>
            </w:pPr>
            <w:r>
              <w:t>120</w:t>
            </w:r>
          </w:p>
        </w:tc>
        <w:tc>
          <w:tcPr>
            <w:tcW w:w="2126" w:type="dxa"/>
            <w:shd w:val="clear" w:color="auto" w:fill="auto"/>
          </w:tcPr>
          <w:p w:rsidR="00C40260" w:rsidRPr="00C0357E" w:rsidRDefault="00C40260" w:rsidP="00795928">
            <w:pPr>
              <w:pStyle w:val="TAC"/>
            </w:pPr>
            <w:r w:rsidRPr="00C0357E">
              <w:t>62.5</w:t>
            </w:r>
          </w:p>
        </w:tc>
      </w:tr>
    </w:tbl>
    <w:p w:rsidR="00C40260" w:rsidRPr="00885F53" w:rsidRDefault="00C40260" w:rsidP="00C40260">
      <w:pPr>
        <w:rPr>
          <w:rFonts w:eastAsia="Malgun Gothic"/>
          <w:lang w:eastAsia="ko-KR"/>
        </w:rPr>
      </w:pPr>
    </w:p>
    <w:p w:rsidR="00C40260" w:rsidRPr="00885F53" w:rsidRDefault="00C40260" w:rsidP="00C40260">
      <w:pPr>
        <w:pStyle w:val="2"/>
      </w:pPr>
      <w:bookmarkStart w:id="53" w:name="_Toc5952622"/>
      <w:bookmarkEnd w:id="45"/>
      <w:r w:rsidRPr="00885F53">
        <w:t>7.7</w:t>
      </w:r>
      <w:r w:rsidRPr="00885F53">
        <w:tab/>
      </w:r>
      <w:r w:rsidRPr="00885F53">
        <w:rPr>
          <w:i/>
          <w:lang w:val="en-US"/>
        </w:rPr>
        <w:t>deriveSSB-IndexFromCell</w:t>
      </w:r>
      <w:r w:rsidRPr="00885F53">
        <w:t xml:space="preserve"> tolerance</w:t>
      </w:r>
    </w:p>
    <w:p w:rsidR="00C40260" w:rsidRPr="00885F53" w:rsidRDefault="00C40260" w:rsidP="00C40260">
      <w:pPr>
        <w:pStyle w:val="30"/>
      </w:pPr>
      <w:bookmarkStart w:id="54" w:name="_Toc5952621"/>
      <w:r w:rsidRPr="00885F53">
        <w:t>7.</w:t>
      </w:r>
      <w:r w:rsidRPr="00885F53">
        <w:rPr>
          <w:lang w:eastAsia="zh-CN"/>
        </w:rPr>
        <w:t>7</w:t>
      </w:r>
      <w:r w:rsidRPr="00885F53">
        <w:t>.1</w:t>
      </w:r>
      <w:r w:rsidRPr="00885F53">
        <w:tab/>
        <w:t>Minimum requirements</w:t>
      </w:r>
      <w:bookmarkEnd w:id="54"/>
    </w:p>
    <w:p w:rsidR="00C40260" w:rsidRDefault="00C40260" w:rsidP="00C40260">
      <w:pPr>
        <w:rPr>
          <w:ins w:id="55" w:author="Hsuanli Lin (林烜立)" w:date="2020-04-09T17:37:00Z"/>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rsidR="00D75392" w:rsidRPr="00D75392" w:rsidRDefault="00D75392" w:rsidP="00C40260">
      <w:pPr>
        <w:rPr>
          <w:rFonts w:cs="v4.2.0"/>
          <w:rPrChange w:id="56" w:author="Hsuanli Lin (林烜立)" w:date="2020-04-09T17:37:00Z">
            <w:rPr>
              <w:lang w:eastAsia="zh-CN"/>
            </w:rPr>
          </w:rPrChange>
        </w:rPr>
      </w:pPr>
      <w:ins w:id="57" w:author="Hsuanli Lin (林烜立)" w:date="2020-04-09T17:37:00Z">
        <w:r w:rsidRPr="0037376A">
          <w:rPr>
            <w:rFonts w:cs="v4.2.0"/>
          </w:rPr>
          <w:t>The requirements in clause 7.7</w:t>
        </w:r>
        <w:r w:rsidRPr="00C22031">
          <w:rPr>
            <w:rFonts w:cs="v4.2.0"/>
          </w:rPr>
          <w:t xml:space="preserve"> </w:t>
        </w:r>
        <w:r w:rsidRPr="0098507F">
          <w:rPr>
            <w:rFonts w:cs="v4.2.0"/>
          </w:rPr>
          <w:t>apply regardless of whether the cell</w:t>
        </w:r>
      </w:ins>
      <w:ins w:id="58" w:author="Hsuanli Lin (林烜立)" w:date="2020-04-09T17:38:00Z">
        <w:r w:rsidR="004E326F">
          <w:rPr>
            <w:rFonts w:cs="v4.2.0"/>
          </w:rPr>
          <w:t>s</w:t>
        </w:r>
      </w:ins>
      <w:ins w:id="59" w:author="Hsuanli Lin (林烜立)" w:date="2020-04-09T17:37:00Z">
        <w:r w:rsidR="004E326F">
          <w:rPr>
            <w:rFonts w:cs="v4.2.0"/>
          </w:rPr>
          <w:t xml:space="preserve"> are</w:t>
        </w:r>
        <w:r w:rsidRPr="0098507F">
          <w:rPr>
            <w:rFonts w:cs="v4.2.0"/>
          </w:rPr>
          <w:t xml:space="preserve"> subject CCA or not.</w:t>
        </w:r>
      </w:ins>
    </w:p>
    <w:p w:rsidR="00C40260" w:rsidRPr="00885F53" w:rsidRDefault="00C40260" w:rsidP="00C40260">
      <w:pPr>
        <w:pStyle w:val="2"/>
      </w:pPr>
      <w:r w:rsidRPr="00885F53">
        <w:t>7.8</w:t>
      </w:r>
      <w:r w:rsidRPr="00885F53">
        <w:tab/>
        <w:t>Void</w:t>
      </w:r>
      <w:bookmarkEnd w:id="53"/>
    </w:p>
    <w:p w:rsidR="00132C3B" w:rsidRDefault="00132C3B" w:rsidP="00565F06">
      <w:pPr>
        <w:jc w:val="center"/>
        <w:rPr>
          <w:rFonts w:eastAsia="SimSun"/>
          <w:noProof/>
          <w:color w:val="FF0000"/>
          <w:sz w:val="36"/>
          <w:lang w:eastAsia="zh-CN"/>
        </w:rPr>
      </w:pPr>
    </w:p>
    <w:p w:rsidR="00565F06" w:rsidDel="0098507F" w:rsidRDefault="00565F06" w:rsidP="00565F06">
      <w:pPr>
        <w:jc w:val="center"/>
        <w:rPr>
          <w:del w:id="60" w:author="Hsuanli Lin (林烜立)" w:date="2020-04-09T11:43:00Z"/>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98507F">
      <w:pPr>
        <w:rPr>
          <w:noProof/>
        </w:rPr>
      </w:pPr>
    </w:p>
    <w:sectPr w:rsidR="005346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928" w:rsidRDefault="00795928">
      <w:r>
        <w:separator/>
      </w:r>
    </w:p>
  </w:endnote>
  <w:endnote w:type="continuationSeparator" w:id="0">
    <w:p w:rsidR="00795928" w:rsidRDefault="0079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928" w:rsidRDefault="00795928">
      <w:r>
        <w:separator/>
      </w:r>
    </w:p>
  </w:footnote>
  <w:footnote w:type="continuationSeparator" w:id="0">
    <w:p w:rsidR="00795928" w:rsidRDefault="00795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44959"/>
    <w:rsid w:val="000539FD"/>
    <w:rsid w:val="000812AD"/>
    <w:rsid w:val="00081C2D"/>
    <w:rsid w:val="000A6394"/>
    <w:rsid w:val="000B63E5"/>
    <w:rsid w:val="000B7FED"/>
    <w:rsid w:val="000C038A"/>
    <w:rsid w:val="000C45E7"/>
    <w:rsid w:val="000C6598"/>
    <w:rsid w:val="000F6B89"/>
    <w:rsid w:val="00101345"/>
    <w:rsid w:val="00107D8C"/>
    <w:rsid w:val="00132C3B"/>
    <w:rsid w:val="00136022"/>
    <w:rsid w:val="001372A5"/>
    <w:rsid w:val="0014322F"/>
    <w:rsid w:val="00145D43"/>
    <w:rsid w:val="00160EAC"/>
    <w:rsid w:val="0016574C"/>
    <w:rsid w:val="00165817"/>
    <w:rsid w:val="00192C46"/>
    <w:rsid w:val="00195059"/>
    <w:rsid w:val="00195AF1"/>
    <w:rsid w:val="001A08B3"/>
    <w:rsid w:val="001A7B60"/>
    <w:rsid w:val="001B52F0"/>
    <w:rsid w:val="001B7A65"/>
    <w:rsid w:val="001D33C1"/>
    <w:rsid w:val="001E41F3"/>
    <w:rsid w:val="001F532E"/>
    <w:rsid w:val="00207B29"/>
    <w:rsid w:val="00234B30"/>
    <w:rsid w:val="00240B4A"/>
    <w:rsid w:val="0026004D"/>
    <w:rsid w:val="00260521"/>
    <w:rsid w:val="002640DD"/>
    <w:rsid w:val="002648B2"/>
    <w:rsid w:val="00275D12"/>
    <w:rsid w:val="00284FEB"/>
    <w:rsid w:val="002860C4"/>
    <w:rsid w:val="0028771B"/>
    <w:rsid w:val="00293EEA"/>
    <w:rsid w:val="002A0455"/>
    <w:rsid w:val="002B5741"/>
    <w:rsid w:val="002E4601"/>
    <w:rsid w:val="00305409"/>
    <w:rsid w:val="0032278C"/>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2297"/>
    <w:rsid w:val="00423048"/>
    <w:rsid w:val="00423113"/>
    <w:rsid w:val="004242F1"/>
    <w:rsid w:val="00441EF8"/>
    <w:rsid w:val="00442F7E"/>
    <w:rsid w:val="00460310"/>
    <w:rsid w:val="00465B3B"/>
    <w:rsid w:val="004718E5"/>
    <w:rsid w:val="00480B2D"/>
    <w:rsid w:val="0049688D"/>
    <w:rsid w:val="004A6CB6"/>
    <w:rsid w:val="004B75B7"/>
    <w:rsid w:val="004C39B3"/>
    <w:rsid w:val="004C777D"/>
    <w:rsid w:val="004E326F"/>
    <w:rsid w:val="0051580D"/>
    <w:rsid w:val="00534608"/>
    <w:rsid w:val="00547111"/>
    <w:rsid w:val="0056496F"/>
    <w:rsid w:val="00565F06"/>
    <w:rsid w:val="00573818"/>
    <w:rsid w:val="00586CFE"/>
    <w:rsid w:val="0059178C"/>
    <w:rsid w:val="00592D74"/>
    <w:rsid w:val="005950C1"/>
    <w:rsid w:val="00596A4B"/>
    <w:rsid w:val="005A0758"/>
    <w:rsid w:val="005A3570"/>
    <w:rsid w:val="005A5E6A"/>
    <w:rsid w:val="005C6D10"/>
    <w:rsid w:val="005E2C44"/>
    <w:rsid w:val="005F53C2"/>
    <w:rsid w:val="00621188"/>
    <w:rsid w:val="006257ED"/>
    <w:rsid w:val="00630F0A"/>
    <w:rsid w:val="00650B74"/>
    <w:rsid w:val="00653914"/>
    <w:rsid w:val="0066298C"/>
    <w:rsid w:val="006722FB"/>
    <w:rsid w:val="00695808"/>
    <w:rsid w:val="006B46FB"/>
    <w:rsid w:val="006C1F26"/>
    <w:rsid w:val="006D551A"/>
    <w:rsid w:val="006E21FB"/>
    <w:rsid w:val="006F57E3"/>
    <w:rsid w:val="00714428"/>
    <w:rsid w:val="00756BB5"/>
    <w:rsid w:val="0077014F"/>
    <w:rsid w:val="00776EFA"/>
    <w:rsid w:val="00781DCB"/>
    <w:rsid w:val="00792342"/>
    <w:rsid w:val="00795928"/>
    <w:rsid w:val="007977A8"/>
    <w:rsid w:val="007B512A"/>
    <w:rsid w:val="007C2097"/>
    <w:rsid w:val="007D6A07"/>
    <w:rsid w:val="007D6ED1"/>
    <w:rsid w:val="007E38E5"/>
    <w:rsid w:val="007E505A"/>
    <w:rsid w:val="007F7259"/>
    <w:rsid w:val="008040A8"/>
    <w:rsid w:val="00816C3E"/>
    <w:rsid w:val="0082295B"/>
    <w:rsid w:val="008279FA"/>
    <w:rsid w:val="008346DB"/>
    <w:rsid w:val="00842FD3"/>
    <w:rsid w:val="00857224"/>
    <w:rsid w:val="008626E7"/>
    <w:rsid w:val="00870EE7"/>
    <w:rsid w:val="00877506"/>
    <w:rsid w:val="008803A9"/>
    <w:rsid w:val="008863B9"/>
    <w:rsid w:val="008A45A6"/>
    <w:rsid w:val="008C0989"/>
    <w:rsid w:val="008D7682"/>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71D6"/>
    <w:rsid w:val="009D00B7"/>
    <w:rsid w:val="009E3297"/>
    <w:rsid w:val="009E6A85"/>
    <w:rsid w:val="009F5166"/>
    <w:rsid w:val="009F734F"/>
    <w:rsid w:val="00A056CA"/>
    <w:rsid w:val="00A14746"/>
    <w:rsid w:val="00A246B6"/>
    <w:rsid w:val="00A26C94"/>
    <w:rsid w:val="00A47E70"/>
    <w:rsid w:val="00A50CF0"/>
    <w:rsid w:val="00A728D8"/>
    <w:rsid w:val="00A7671C"/>
    <w:rsid w:val="00A91E1C"/>
    <w:rsid w:val="00A93709"/>
    <w:rsid w:val="00AA2CBC"/>
    <w:rsid w:val="00AC5820"/>
    <w:rsid w:val="00AC7C1E"/>
    <w:rsid w:val="00AD1CD8"/>
    <w:rsid w:val="00AD3B97"/>
    <w:rsid w:val="00AD485D"/>
    <w:rsid w:val="00AD4EC7"/>
    <w:rsid w:val="00AE63F3"/>
    <w:rsid w:val="00B02D80"/>
    <w:rsid w:val="00B06ECE"/>
    <w:rsid w:val="00B17F65"/>
    <w:rsid w:val="00B207E6"/>
    <w:rsid w:val="00B258BB"/>
    <w:rsid w:val="00B3454F"/>
    <w:rsid w:val="00B37FDB"/>
    <w:rsid w:val="00B52818"/>
    <w:rsid w:val="00B67B97"/>
    <w:rsid w:val="00B75229"/>
    <w:rsid w:val="00B968C8"/>
    <w:rsid w:val="00BA3EC5"/>
    <w:rsid w:val="00BA51D9"/>
    <w:rsid w:val="00BB5DFC"/>
    <w:rsid w:val="00BC2220"/>
    <w:rsid w:val="00BC2CE9"/>
    <w:rsid w:val="00BD0EA5"/>
    <w:rsid w:val="00BD279D"/>
    <w:rsid w:val="00BD6BB8"/>
    <w:rsid w:val="00BF24B2"/>
    <w:rsid w:val="00C15CE6"/>
    <w:rsid w:val="00C22031"/>
    <w:rsid w:val="00C3256C"/>
    <w:rsid w:val="00C40260"/>
    <w:rsid w:val="00C53649"/>
    <w:rsid w:val="00C55E87"/>
    <w:rsid w:val="00C66BA2"/>
    <w:rsid w:val="00C82790"/>
    <w:rsid w:val="00C95985"/>
    <w:rsid w:val="00CC5026"/>
    <w:rsid w:val="00CC68D0"/>
    <w:rsid w:val="00CD49D3"/>
    <w:rsid w:val="00CE3768"/>
    <w:rsid w:val="00CF008C"/>
    <w:rsid w:val="00D03F9A"/>
    <w:rsid w:val="00D06D51"/>
    <w:rsid w:val="00D144FF"/>
    <w:rsid w:val="00D24991"/>
    <w:rsid w:val="00D3155B"/>
    <w:rsid w:val="00D33774"/>
    <w:rsid w:val="00D46D7E"/>
    <w:rsid w:val="00D50255"/>
    <w:rsid w:val="00D523B3"/>
    <w:rsid w:val="00D55A92"/>
    <w:rsid w:val="00D62889"/>
    <w:rsid w:val="00D63423"/>
    <w:rsid w:val="00D66520"/>
    <w:rsid w:val="00D75392"/>
    <w:rsid w:val="00D96D43"/>
    <w:rsid w:val="00DA36EE"/>
    <w:rsid w:val="00DE2E24"/>
    <w:rsid w:val="00DE34CF"/>
    <w:rsid w:val="00DE41CF"/>
    <w:rsid w:val="00E011CC"/>
    <w:rsid w:val="00E1399D"/>
    <w:rsid w:val="00E13F3D"/>
    <w:rsid w:val="00E15F66"/>
    <w:rsid w:val="00E17B05"/>
    <w:rsid w:val="00E2336A"/>
    <w:rsid w:val="00E34898"/>
    <w:rsid w:val="00E50153"/>
    <w:rsid w:val="00E86F8C"/>
    <w:rsid w:val="00EB09B7"/>
    <w:rsid w:val="00ED6764"/>
    <w:rsid w:val="00EE7D7C"/>
    <w:rsid w:val="00EF1233"/>
    <w:rsid w:val="00F12AA9"/>
    <w:rsid w:val="00F1430B"/>
    <w:rsid w:val="00F16CE8"/>
    <w:rsid w:val="00F25D98"/>
    <w:rsid w:val="00F300FB"/>
    <w:rsid w:val="00F40EC0"/>
    <w:rsid w:val="00F55D0F"/>
    <w:rsid w:val="00FB1CD9"/>
    <w:rsid w:val="00FB6386"/>
    <w:rsid w:val="00FC0F6C"/>
    <w:rsid w:val="00FD0568"/>
    <w:rsid w:val="00FD3F4E"/>
    <w:rsid w:val="00FD6DA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5:docId w15:val="{A43928FA-8EBD-41A3-9A38-7C7C187B6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95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207B29"/>
    <w:pPr>
      <w:spacing w:after="0"/>
      <w:ind w:left="720"/>
      <w:contextualSpacing/>
    </w:pPr>
    <w:rPr>
      <w:rFonts w:eastAsia="SimSun"/>
      <w:sz w:val="24"/>
      <w:szCs w:val="24"/>
    </w:rPr>
  </w:style>
  <w:style w:type="character" w:customStyle="1" w:styleId="afb">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a"/>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4026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4026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4026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4026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80">
    <w:name w:val="標題 8 字元"/>
    <w:link w:val="8"/>
    <w:rsid w:val="00C40260"/>
    <w:rPr>
      <w:rFonts w:ascii="Arial" w:hAnsi="Arial"/>
      <w:sz w:val="36"/>
      <w:lang w:val="en-GB" w:eastAsia="en-US"/>
    </w:rPr>
  </w:style>
  <w:style w:type="character" w:customStyle="1" w:styleId="ae">
    <w:name w:val="頁尾 字元"/>
    <w:link w:val="ad"/>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a"/>
    <w:rsid w:val="00C40260"/>
    <w:rPr>
      <w:rFonts w:eastAsia="SimSun"/>
      <w:i/>
      <w:color w:val="0000FF"/>
    </w:rPr>
  </w:style>
  <w:style w:type="character" w:customStyle="1" w:styleId="af9">
    <w:name w:val="文件引導模式 字元"/>
    <w:link w:val="af8"/>
    <w:rsid w:val="00C4026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40260"/>
    <w:rPr>
      <w:rFonts w:ascii="Times New Roman" w:hAnsi="Times New Roman"/>
      <w:sz w:val="16"/>
      <w:lang w:val="en-GB" w:eastAsia="en-US"/>
    </w:rPr>
  </w:style>
  <w:style w:type="character" w:customStyle="1" w:styleId="ab">
    <w:name w:val="清單 字元"/>
    <w:link w:val="aa"/>
    <w:rsid w:val="00C40260"/>
    <w:rPr>
      <w:rFonts w:ascii="Times New Roman" w:hAnsi="Times New Roman"/>
      <w:lang w:val="en-GB" w:eastAsia="en-US"/>
    </w:rPr>
  </w:style>
  <w:style w:type="character" w:customStyle="1" w:styleId="ac">
    <w:name w:val="項目符號 字元"/>
    <w:link w:val="a9"/>
    <w:rsid w:val="00C40260"/>
    <w:rPr>
      <w:rFonts w:ascii="Times New Roman" w:hAnsi="Times New Roman"/>
      <w:lang w:val="en-GB" w:eastAsia="en-US"/>
    </w:rPr>
  </w:style>
  <w:style w:type="character" w:customStyle="1" w:styleId="25">
    <w:name w:val="項目符號 2 字元"/>
    <w:link w:val="24"/>
    <w:rsid w:val="00C40260"/>
    <w:rPr>
      <w:rFonts w:ascii="Times New Roman" w:hAnsi="Times New Roman"/>
      <w:lang w:val="en-GB" w:eastAsia="en-US"/>
    </w:rPr>
  </w:style>
  <w:style w:type="character" w:customStyle="1" w:styleId="34">
    <w:name w:val="項目符號 3 字元"/>
    <w:link w:val="33"/>
    <w:rsid w:val="00C40260"/>
    <w:rPr>
      <w:rFonts w:ascii="Times New Roman" w:hAnsi="Times New Roman"/>
      <w:lang w:val="en-GB" w:eastAsia="en-US"/>
    </w:rPr>
  </w:style>
  <w:style w:type="character" w:customStyle="1" w:styleId="27">
    <w:name w:val="清單 2 字元"/>
    <w:link w:val="26"/>
    <w:rsid w:val="00C40260"/>
    <w:rPr>
      <w:rFonts w:ascii="Times New Roman" w:hAnsi="Times New Roman"/>
      <w:lang w:val="en-GB" w:eastAsia="en-US"/>
    </w:rPr>
  </w:style>
  <w:style w:type="paragraph" w:styleId="afc">
    <w:name w:val="index heading"/>
    <w:basedOn w:val="a"/>
    <w:next w:val="a"/>
    <w:rsid w:val="00C40260"/>
    <w:pPr>
      <w:pBdr>
        <w:top w:val="single" w:sz="12" w:space="0" w:color="auto"/>
      </w:pBdr>
      <w:spacing w:before="360" w:after="240"/>
    </w:pPr>
    <w:rPr>
      <w:rFonts w:eastAsia="MS Mincho"/>
      <w:b/>
      <w:i/>
      <w:sz w:val="26"/>
    </w:rPr>
  </w:style>
  <w:style w:type="paragraph" w:customStyle="1" w:styleId="TabList">
    <w:name w:val="TabList"/>
    <w:basedOn w:val="a"/>
    <w:rsid w:val="00C40260"/>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C40260"/>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35"/>
    <w:locked/>
    <w:rsid w:val="00C40260"/>
    <w:rPr>
      <w:rFonts w:ascii="Times New Roman" w:eastAsia="MS Mincho" w:hAnsi="Times New Roman"/>
      <w:b/>
      <w:lang w:val="en-GB" w:eastAsia="en-US"/>
    </w:rPr>
  </w:style>
  <w:style w:type="paragraph" w:customStyle="1" w:styleId="tabletext">
    <w:name w:val="table text"/>
    <w:basedOn w:val="a"/>
    <w:next w:val="table"/>
    <w:rsid w:val="00C40260"/>
    <w:pPr>
      <w:spacing w:after="0"/>
    </w:pPr>
    <w:rPr>
      <w:rFonts w:eastAsia="MS Mincho"/>
      <w:i/>
    </w:rPr>
  </w:style>
  <w:style w:type="paragraph" w:customStyle="1" w:styleId="table">
    <w:name w:val="table"/>
    <w:basedOn w:val="a"/>
    <w:next w:val="a"/>
    <w:rsid w:val="00C40260"/>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C40260"/>
    <w:pPr>
      <w:widowControl w:val="0"/>
      <w:spacing w:after="120"/>
    </w:pPr>
    <w:rPr>
      <w:rFonts w:eastAsia="MS Mincho"/>
      <w:sz w:val="24"/>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C40260"/>
    <w:rPr>
      <w:rFonts w:ascii="Times New Roman" w:eastAsia="MS Mincho" w:hAnsi="Times New Roman"/>
      <w:sz w:val="24"/>
      <w:lang w:val="en-GB" w:eastAsia="en-US"/>
    </w:rPr>
  </w:style>
  <w:style w:type="paragraph" w:customStyle="1" w:styleId="HE">
    <w:name w:val="HE"/>
    <w:basedOn w:val="a"/>
    <w:rsid w:val="00C40260"/>
    <w:pPr>
      <w:spacing w:after="0"/>
    </w:pPr>
    <w:rPr>
      <w:rFonts w:eastAsia="MS Mincho"/>
      <w:b/>
    </w:rPr>
  </w:style>
  <w:style w:type="paragraph" w:styleId="aff1">
    <w:name w:val="Plain Text"/>
    <w:basedOn w:val="a"/>
    <w:link w:val="aff2"/>
    <w:uiPriority w:val="99"/>
    <w:rsid w:val="00C40260"/>
    <w:pPr>
      <w:spacing w:after="0"/>
    </w:pPr>
    <w:rPr>
      <w:rFonts w:ascii="Courier New" w:eastAsia="MS Mincho" w:hAnsi="Courier New"/>
    </w:rPr>
  </w:style>
  <w:style w:type="character" w:customStyle="1" w:styleId="aff2">
    <w:name w:val="純文字 字元"/>
    <w:basedOn w:val="a0"/>
    <w:link w:val="aff1"/>
    <w:uiPriority w:val="99"/>
    <w:rsid w:val="00C40260"/>
    <w:rPr>
      <w:rFonts w:ascii="Courier New" w:eastAsia="MS Mincho" w:hAnsi="Courier New"/>
      <w:lang w:val="en-GB" w:eastAsia="en-US"/>
    </w:rPr>
  </w:style>
  <w:style w:type="paragraph" w:customStyle="1" w:styleId="text">
    <w:name w:val="text"/>
    <w:basedOn w:val="a"/>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a"/>
    <w:next w:val="a"/>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a"/>
    <w:rsid w:val="00C40260"/>
    <w:pPr>
      <w:widowControl w:val="0"/>
      <w:tabs>
        <w:tab w:val="num" w:pos="360"/>
      </w:tabs>
      <w:spacing w:before="60" w:after="60"/>
      <w:ind w:left="360" w:hanging="360"/>
      <w:jc w:val="both"/>
    </w:pPr>
    <w:rPr>
      <w:rFonts w:eastAsia="MS Mincho"/>
    </w:rPr>
  </w:style>
  <w:style w:type="paragraph" w:styleId="aff3">
    <w:name w:val="Body Text Indent"/>
    <w:basedOn w:val="a"/>
    <w:link w:val="aff4"/>
    <w:rsid w:val="00C40260"/>
    <w:pPr>
      <w:spacing w:before="240" w:after="0"/>
      <w:ind w:left="360"/>
      <w:jc w:val="both"/>
    </w:pPr>
    <w:rPr>
      <w:rFonts w:eastAsia="MS Mincho"/>
      <w:i/>
      <w:sz w:val="22"/>
    </w:rPr>
  </w:style>
  <w:style w:type="character" w:customStyle="1" w:styleId="aff4">
    <w:name w:val="本文縮排 字元"/>
    <w:basedOn w:val="a0"/>
    <w:link w:val="aff3"/>
    <w:rsid w:val="00C40260"/>
    <w:rPr>
      <w:rFonts w:ascii="Times New Roman" w:eastAsia="MS Mincho" w:hAnsi="Times New Roman"/>
      <w:i/>
      <w:sz w:val="22"/>
      <w:lang w:val="en-GB" w:eastAsia="en-US"/>
    </w:rPr>
  </w:style>
  <w:style w:type="character" w:styleId="aff5">
    <w:name w:val="page number"/>
    <w:basedOn w:val="a0"/>
    <w:rsid w:val="00C40260"/>
  </w:style>
  <w:style w:type="character" w:customStyle="1" w:styleId="af2">
    <w:name w:val="註解文字 字元"/>
    <w:link w:val="af1"/>
    <w:rsid w:val="00C40260"/>
    <w:rPr>
      <w:rFonts w:ascii="Times New Roman" w:hAnsi="Times New Roman"/>
      <w:lang w:val="en-GB" w:eastAsia="en-US"/>
    </w:rPr>
  </w:style>
  <w:style w:type="paragraph" w:styleId="28">
    <w:name w:val="Body Text 2"/>
    <w:basedOn w:val="a"/>
    <w:link w:val="29"/>
    <w:rsid w:val="00C40260"/>
    <w:pPr>
      <w:spacing w:after="0"/>
      <w:jc w:val="both"/>
    </w:pPr>
    <w:rPr>
      <w:rFonts w:eastAsia="MS Mincho"/>
      <w:sz w:val="24"/>
    </w:rPr>
  </w:style>
  <w:style w:type="character" w:customStyle="1" w:styleId="29">
    <w:name w:val="本文 2 字元"/>
    <w:basedOn w:val="a0"/>
    <w:link w:val="28"/>
    <w:rsid w:val="00C40260"/>
    <w:rPr>
      <w:rFonts w:ascii="Times New Roman" w:eastAsia="MS Mincho" w:hAnsi="Times New Roman"/>
      <w:sz w:val="24"/>
      <w:lang w:val="en-GB" w:eastAsia="en-US"/>
    </w:rPr>
  </w:style>
  <w:style w:type="paragraph" w:customStyle="1" w:styleId="para">
    <w:name w:val="para"/>
    <w:basedOn w:val="a"/>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a"/>
    <w:rsid w:val="00C40260"/>
    <w:pPr>
      <w:tabs>
        <w:tab w:val="center" w:pos="4820"/>
        <w:tab w:val="right" w:pos="9640"/>
      </w:tabs>
    </w:pPr>
    <w:rPr>
      <w:rFonts w:eastAsia="MS Mincho"/>
    </w:rPr>
  </w:style>
  <w:style w:type="paragraph" w:styleId="2a">
    <w:name w:val="Body Text Indent 2"/>
    <w:basedOn w:val="a"/>
    <w:link w:val="2b"/>
    <w:rsid w:val="00C40260"/>
    <w:pPr>
      <w:ind w:left="568" w:hanging="568"/>
    </w:pPr>
    <w:rPr>
      <w:rFonts w:eastAsia="MS Mincho"/>
    </w:rPr>
  </w:style>
  <w:style w:type="character" w:customStyle="1" w:styleId="2b">
    <w:name w:val="本文縮排 2 字元"/>
    <w:basedOn w:val="a0"/>
    <w:link w:val="2a"/>
    <w:rsid w:val="00C40260"/>
    <w:rPr>
      <w:rFonts w:ascii="Times New Roman" w:eastAsia="MS Mincho" w:hAnsi="Times New Roman"/>
      <w:lang w:val="en-GB" w:eastAsia="en-US"/>
    </w:rPr>
  </w:style>
  <w:style w:type="paragraph" w:customStyle="1" w:styleId="List1">
    <w:name w:val="List1"/>
    <w:basedOn w:val="a"/>
    <w:rsid w:val="00C4026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40260"/>
    <w:rPr>
      <w:rFonts w:eastAsia="MS Mincho"/>
      <w:b/>
      <w:i/>
    </w:rPr>
  </w:style>
  <w:style w:type="character" w:customStyle="1" w:styleId="37">
    <w:name w:val="本文 3 字元"/>
    <w:basedOn w:val="a0"/>
    <w:link w:val="36"/>
    <w:rsid w:val="00C40260"/>
    <w:rPr>
      <w:rFonts w:ascii="Times New Roman" w:eastAsia="MS Mincho" w:hAnsi="Times New Roman"/>
      <w:b/>
      <w:i/>
      <w:lang w:val="en-GB" w:eastAsia="en-US"/>
    </w:rPr>
  </w:style>
  <w:style w:type="table" w:styleId="aff6">
    <w:name w:val="Table Grid"/>
    <w:basedOn w:val="a1"/>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C40260"/>
    <w:pPr>
      <w:spacing w:before="120" w:after="0"/>
      <w:jc w:val="both"/>
    </w:pPr>
    <w:rPr>
      <w:rFonts w:eastAsia="MS Mincho"/>
      <w:lang w:val="en-US"/>
    </w:rPr>
  </w:style>
  <w:style w:type="character" w:customStyle="1" w:styleId="af5">
    <w:name w:val="註解方塊文字 字元"/>
    <w:link w:val="af4"/>
    <w:rsid w:val="00C40260"/>
    <w:rPr>
      <w:rFonts w:ascii="Tahoma" w:hAnsi="Tahoma" w:cs="Tahoma"/>
      <w:sz w:val="16"/>
      <w:szCs w:val="16"/>
      <w:lang w:val="en-GB" w:eastAsia="en-US"/>
    </w:rPr>
  </w:style>
  <w:style w:type="paragraph" w:customStyle="1" w:styleId="centered">
    <w:name w:val="centered"/>
    <w:basedOn w:val="a"/>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a"/>
    <w:rsid w:val="00C40260"/>
    <w:pPr>
      <w:numPr>
        <w:numId w:val="1"/>
      </w:numPr>
      <w:spacing w:after="80"/>
    </w:pPr>
    <w:rPr>
      <w:rFonts w:eastAsia="MS Mincho"/>
      <w:sz w:val="18"/>
      <w:lang w:val="en-US"/>
    </w:rPr>
  </w:style>
  <w:style w:type="character" w:customStyle="1" w:styleId="af7">
    <w:name w:val="註解主旨 字元"/>
    <w:link w:val="af6"/>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aff3"/>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Web">
    <w:name w:val="Normal (Web)"/>
    <w:basedOn w:val="a"/>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a"/>
    <w:rsid w:val="00C4026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aff8">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aff9">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a"/>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aff"/>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a"/>
    <w:rsid w:val="00C402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0260"/>
  </w:style>
  <w:style w:type="character" w:styleId="affa">
    <w:name w:val="Placeholder Text"/>
    <w:uiPriority w:val="99"/>
    <w:semiHidden/>
    <w:rsid w:val="00C40260"/>
    <w:rPr>
      <w:color w:val="808080"/>
    </w:rPr>
  </w:style>
  <w:style w:type="character" w:customStyle="1" w:styleId="60">
    <w:name w:val="標題 6 字元"/>
    <w:aliases w:val="T1 字元,Header 6 字元"/>
    <w:link w:val="6"/>
    <w:rsid w:val="00C40260"/>
    <w:rPr>
      <w:rFonts w:ascii="Arial" w:hAnsi="Arial"/>
      <w:lang w:val="en-GB" w:eastAsia="en-US"/>
    </w:rPr>
  </w:style>
  <w:style w:type="character" w:customStyle="1" w:styleId="70">
    <w:name w:val="標題 7 字元"/>
    <w:link w:val="7"/>
    <w:rsid w:val="00C40260"/>
    <w:rPr>
      <w:rFonts w:ascii="Arial" w:hAnsi="Arial"/>
      <w:lang w:val="en-GB" w:eastAsia="en-US"/>
    </w:rPr>
  </w:style>
  <w:style w:type="character" w:customStyle="1" w:styleId="90">
    <w:name w:val="標題 9 字元"/>
    <w:aliases w:val="Figure Heading 字元,FH 字元"/>
    <w:link w:val="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a"/>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3">
    <w:name w:val="リストなし1"/>
    <w:next w:val="a2"/>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c">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8">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4">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0260"/>
    <w:pPr>
      <w:spacing w:after="0"/>
      <w:ind w:left="851"/>
    </w:pPr>
    <w:rPr>
      <w:rFonts w:eastAsia="MS Mincho"/>
      <w:lang w:val="it-IT" w:eastAsia="en-GB"/>
    </w:rPr>
  </w:style>
  <w:style w:type="paragraph" w:styleId="54">
    <w:name w:val="List Number 5"/>
    <w:basedOn w:val="a"/>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5">
    <w:name w:val="修订1"/>
    <w:hidden/>
    <w:semiHidden/>
    <w:rsid w:val="00C40260"/>
    <w:rPr>
      <w:rFonts w:ascii="Times New Roman" w:eastAsia="Batang" w:hAnsi="Times New Roman"/>
      <w:lang w:val="en-GB" w:eastAsia="en-US"/>
    </w:rPr>
  </w:style>
  <w:style w:type="paragraph" w:styleId="affd">
    <w:name w:val="endnote text"/>
    <w:basedOn w:val="a"/>
    <w:link w:val="affe"/>
    <w:rsid w:val="00C40260"/>
    <w:pPr>
      <w:snapToGrid w:val="0"/>
    </w:pPr>
    <w:rPr>
      <w:rFonts w:eastAsia="SimSun"/>
    </w:rPr>
  </w:style>
  <w:style w:type="character" w:customStyle="1" w:styleId="affe">
    <w:name w:val="章節附註文字 字元"/>
    <w:basedOn w:val="a0"/>
    <w:link w:val="affd"/>
    <w:rsid w:val="00C40260"/>
    <w:rPr>
      <w:rFonts w:ascii="Times New Roman" w:eastAsia="SimSun" w:hAnsi="Times New Roman"/>
      <w:lang w:val="en-GB" w:eastAsia="en-US"/>
    </w:rPr>
  </w:style>
  <w:style w:type="character" w:styleId="afff">
    <w:name w:val="endnote reference"/>
    <w:rsid w:val="00C40260"/>
    <w:rPr>
      <w:vertAlign w:val="superscript"/>
    </w:rPr>
  </w:style>
  <w:style w:type="character" w:customStyle="1" w:styleId="btChar3">
    <w:name w:val="bt Char3"/>
    <w:rsid w:val="00C40260"/>
    <w:rPr>
      <w:lang w:val="en-GB" w:eastAsia="ja-JP" w:bidi="ar-SA"/>
    </w:rPr>
  </w:style>
  <w:style w:type="paragraph" w:styleId="afff0">
    <w:name w:val="Title"/>
    <w:basedOn w:val="a"/>
    <w:next w:val="a"/>
    <w:link w:val="afff1"/>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0260"/>
    <w:rPr>
      <w:rFonts w:ascii="Courier New" w:eastAsia="Malgun Gothic" w:hAnsi="Courier New"/>
      <w:lang w:val="nb-NO" w:eastAsia="en-US"/>
    </w:rPr>
  </w:style>
  <w:style w:type="paragraph" w:customStyle="1" w:styleId="FL">
    <w:name w:val="FL"/>
    <w:basedOn w:val="a"/>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afff2">
    <w:name w:val="Date"/>
    <w:basedOn w:val="a"/>
    <w:next w:val="a"/>
    <w:link w:val="afff3"/>
    <w:rsid w:val="00C4026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a"/>
    <w:rsid w:val="00C40260"/>
    <w:pPr>
      <w:overflowPunct w:val="0"/>
      <w:autoSpaceDE w:val="0"/>
      <w:autoSpaceDN w:val="0"/>
      <w:adjustRightInd w:val="0"/>
      <w:ind w:left="851"/>
      <w:textAlignment w:val="baseline"/>
    </w:pPr>
    <w:rPr>
      <w:lang w:eastAsia="ja-JP"/>
    </w:rPr>
  </w:style>
  <w:style w:type="paragraph" w:customStyle="1" w:styleId="INDENT2">
    <w:name w:val="INDENT2"/>
    <w:basedOn w:val="a"/>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0260"/>
    <w:pPr>
      <w:tabs>
        <w:tab w:val="num" w:pos="928"/>
      </w:tabs>
      <w:ind w:left="928" w:hanging="360"/>
    </w:pPr>
    <w:rPr>
      <w:rFonts w:eastAsia="Batang"/>
      <w:lang w:eastAsia="ko-KR"/>
    </w:rPr>
  </w:style>
  <w:style w:type="table" w:customStyle="1" w:styleId="TableGrid2">
    <w:name w:val="Table Grid2"/>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0260"/>
    <w:pPr>
      <w:keepNext w:val="0"/>
      <w:keepLines w:val="0"/>
      <w:spacing w:before="240"/>
      <w:ind w:left="1980" w:hanging="1980"/>
    </w:pPr>
    <w:rPr>
      <w:rFonts w:eastAsia="MS Mincho"/>
      <w:bCs/>
    </w:rPr>
  </w:style>
  <w:style w:type="paragraph" w:customStyle="1" w:styleId="StyleHeading6After9pt">
    <w:name w:val="Style Heading 6 + After:  9 pt"/>
    <w:basedOn w:val="6"/>
    <w:rsid w:val="00C40260"/>
    <w:pPr>
      <w:keepNext w:val="0"/>
      <w:keepLines w:val="0"/>
      <w:spacing w:before="240"/>
      <w:ind w:left="0" w:firstLine="0"/>
    </w:pPr>
    <w:rPr>
      <w:rFonts w:eastAsia="MS Mincho"/>
      <w:bCs/>
    </w:rPr>
  </w:style>
  <w:style w:type="table" w:customStyle="1" w:styleId="TableGrid3">
    <w:name w:val="Table Grid3"/>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0260"/>
    <w:rPr>
      <w:rFonts w:ascii="Tahoma" w:eastAsia="MS Mincho" w:hAnsi="Tahoma" w:cs="Tahoma"/>
      <w:sz w:val="16"/>
      <w:szCs w:val="16"/>
      <w:lang w:eastAsia="ko-KR"/>
    </w:rPr>
  </w:style>
  <w:style w:type="paragraph" w:customStyle="1" w:styleId="JK-text-simpledoc">
    <w:name w:val="JK - text - simple doc"/>
    <w:basedOn w:val="aff"/>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0260"/>
    <w:pPr>
      <w:spacing w:before="100" w:beforeAutospacing="1" w:after="100" w:afterAutospacing="1"/>
    </w:pPr>
    <w:rPr>
      <w:sz w:val="24"/>
      <w:szCs w:val="24"/>
      <w:lang w:val="en-US" w:eastAsia="ko-KR"/>
    </w:rPr>
  </w:style>
  <w:style w:type="paragraph" w:customStyle="1" w:styleId="16">
    <w:name w:val="吹き出し1"/>
    <w:basedOn w:val="a"/>
    <w:semiHidden/>
    <w:rsid w:val="00C40260"/>
    <w:rPr>
      <w:rFonts w:ascii="Tahoma" w:eastAsia="MS Mincho" w:hAnsi="Tahoma" w:cs="Tahoma"/>
      <w:sz w:val="16"/>
      <w:szCs w:val="16"/>
      <w:lang w:eastAsia="ko-KR"/>
    </w:rPr>
  </w:style>
  <w:style w:type="paragraph" w:customStyle="1" w:styleId="2d">
    <w:name w:val="吹き出し2"/>
    <w:basedOn w:val="a"/>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a"/>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0260"/>
    <w:pPr>
      <w:spacing w:before="120"/>
      <w:outlineLvl w:val="2"/>
    </w:pPr>
    <w:rPr>
      <w:sz w:val="28"/>
    </w:rPr>
  </w:style>
  <w:style w:type="paragraph" w:customStyle="1" w:styleId="Heading2Head2A2">
    <w:name w:val="Heading 2.Head2A.2"/>
    <w:basedOn w:val="1"/>
    <w:next w:val="a"/>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0260"/>
    <w:pPr>
      <w:spacing w:before="120"/>
      <w:outlineLvl w:val="2"/>
    </w:pPr>
    <w:rPr>
      <w:rFonts w:eastAsia="MS Mincho"/>
      <w:sz w:val="28"/>
      <w:lang w:eastAsia="de-DE"/>
    </w:rPr>
  </w:style>
  <w:style w:type="paragraph" w:customStyle="1" w:styleId="Bullets">
    <w:name w:val="Bullets"/>
    <w:basedOn w:val="aff"/>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0260"/>
    <w:pPr>
      <w:spacing w:after="220"/>
      <w:ind w:left="1298"/>
    </w:pPr>
    <w:rPr>
      <w:rFonts w:ascii="Arial" w:eastAsia="SimSun" w:hAnsi="Arial"/>
      <w:lang w:val="en-US" w:eastAsia="en-GB"/>
    </w:rPr>
  </w:style>
  <w:style w:type="numbering" w:customStyle="1" w:styleId="19">
    <w:name w:val="无列表1"/>
    <w:next w:val="a2"/>
    <w:semiHidden/>
    <w:rsid w:val="00C40260"/>
  </w:style>
  <w:style w:type="paragraph" w:customStyle="1" w:styleId="1030302">
    <w:name w:val="样式 样式 标题 1 + 两端对齐 段前: 0.3 行 段后: 0.3 行 行距: 单倍行距 + 段前: 0.2 行 段后: ..."/>
    <w:basedOn w:val="a"/>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
    <w:name w:val="HTML Acronym"/>
    <w:uiPriority w:val="99"/>
    <w:unhideWhenUsed/>
    <w:rsid w:val="00C40260"/>
  </w:style>
  <w:style w:type="numbering" w:customStyle="1" w:styleId="NoList2">
    <w:name w:val="No List2"/>
    <w:next w:val="a2"/>
    <w:semiHidden/>
    <w:rsid w:val="00C40260"/>
  </w:style>
  <w:style w:type="numbering" w:customStyle="1" w:styleId="NoList3">
    <w:name w:val="No List3"/>
    <w:next w:val="a2"/>
    <w:uiPriority w:val="99"/>
    <w:semiHidden/>
    <w:rsid w:val="00C40260"/>
  </w:style>
  <w:style w:type="table" w:customStyle="1" w:styleId="TableGrid4">
    <w:name w:val="Table Grid4"/>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0260"/>
  </w:style>
  <w:style w:type="paragraph" w:customStyle="1" w:styleId="3GPPNormalText">
    <w:name w:val="3GPP Normal Text"/>
    <w:basedOn w:val="aff"/>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a">
    <w:name w:val="無清單1"/>
    <w:next w:val="a2"/>
    <w:uiPriority w:val="99"/>
    <w:semiHidden/>
    <w:unhideWhenUsed/>
    <w:rsid w:val="00C40260"/>
  </w:style>
  <w:style w:type="numbering" w:customStyle="1" w:styleId="110">
    <w:name w:val="無清單11"/>
    <w:next w:val="a2"/>
    <w:uiPriority w:val="99"/>
    <w:semiHidden/>
    <w:unhideWhenUsed/>
    <w:rsid w:val="00C40260"/>
  </w:style>
  <w:style w:type="table" w:customStyle="1" w:styleId="1b">
    <w:name w:val="表格格線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0260"/>
  </w:style>
  <w:style w:type="paragraph" w:customStyle="1" w:styleId="H53GPP">
    <w:name w:val="H5 3GPP"/>
    <w:basedOn w:val="a"/>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0260"/>
    <w:rPr>
      <w:rFonts w:ascii="Arial" w:eastAsia="SimSun" w:hAnsi="Arial"/>
      <w:snapToGrid w:val="0"/>
      <w:sz w:val="22"/>
      <w:szCs w:val="22"/>
      <w:lang w:val="en-GB" w:eastAsia="en-US"/>
    </w:rPr>
  </w:style>
  <w:style w:type="paragraph" w:styleId="afff4">
    <w:name w:val="Subtitle"/>
    <w:basedOn w:val="a"/>
    <w:next w:val="a"/>
    <w:link w:val="afff5"/>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fff6">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40260"/>
  </w:style>
  <w:style w:type="paragraph" w:customStyle="1" w:styleId="Subtitle1">
    <w:name w:val="Subtitle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40260"/>
  </w:style>
  <w:style w:type="paragraph" w:customStyle="1" w:styleId="1c">
    <w:name w:val="副标题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C40260"/>
    <w:rPr>
      <w:rFonts w:ascii="Times New Roman" w:eastAsia="Batang" w:hAnsi="Times New Roman"/>
      <w:lang w:val="en-GB" w:eastAsia="en-US"/>
    </w:rPr>
  </w:style>
  <w:style w:type="character" w:customStyle="1" w:styleId="Char1">
    <w:name w:val="副标题 Char1"/>
    <w:basedOn w:val="a0"/>
    <w:rsid w:val="00C40260"/>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C40260"/>
  </w:style>
  <w:style w:type="table" w:customStyle="1" w:styleId="1d">
    <w:name w:val="网格型1"/>
    <w:basedOn w:val="a1"/>
    <w:next w:val="aff6"/>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40260"/>
  </w:style>
  <w:style w:type="numbering" w:customStyle="1" w:styleId="112">
    <w:name w:val="リストなし11"/>
    <w:next w:val="a2"/>
    <w:uiPriority w:val="99"/>
    <w:semiHidden/>
    <w:unhideWhenUsed/>
    <w:rsid w:val="00C40260"/>
  </w:style>
  <w:style w:type="table" w:customStyle="1" w:styleId="TableGrid11">
    <w:name w:val="Table Grid1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40260"/>
  </w:style>
  <w:style w:type="table" w:customStyle="1" w:styleId="310">
    <w:name w:val="网格型3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40260"/>
  </w:style>
  <w:style w:type="numbering" w:customStyle="1" w:styleId="NoList31">
    <w:name w:val="No List31"/>
    <w:next w:val="a2"/>
    <w:uiPriority w:val="99"/>
    <w:semiHidden/>
    <w:rsid w:val="00C40260"/>
  </w:style>
  <w:style w:type="table" w:customStyle="1" w:styleId="TableGrid41">
    <w:name w:val="Table Grid41"/>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40260"/>
  </w:style>
  <w:style w:type="numbering" w:customStyle="1" w:styleId="1110">
    <w:name w:val="無清單111"/>
    <w:next w:val="a2"/>
    <w:uiPriority w:val="99"/>
    <w:semiHidden/>
    <w:unhideWhenUsed/>
    <w:rsid w:val="00C40260"/>
  </w:style>
  <w:style w:type="table" w:customStyle="1" w:styleId="113">
    <w:name w:val="表格格線1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40260"/>
  </w:style>
  <w:style w:type="numbering" w:customStyle="1" w:styleId="1111">
    <w:name w:val="无列表111"/>
    <w:next w:val="a2"/>
    <w:semiHidden/>
    <w:rsid w:val="00C40260"/>
  </w:style>
  <w:style w:type="numbering" w:customStyle="1" w:styleId="210">
    <w:name w:val="无列表21"/>
    <w:next w:val="a2"/>
    <w:uiPriority w:val="99"/>
    <w:semiHidden/>
    <w:unhideWhenUsed/>
    <w:rsid w:val="00C40260"/>
  </w:style>
  <w:style w:type="numbering" w:customStyle="1" w:styleId="NoList121">
    <w:name w:val="No List121"/>
    <w:next w:val="a2"/>
    <w:uiPriority w:val="99"/>
    <w:semiHidden/>
    <w:unhideWhenUsed/>
    <w:rsid w:val="00C40260"/>
  </w:style>
  <w:style w:type="numbering" w:customStyle="1" w:styleId="1112">
    <w:name w:val="リストなし111"/>
    <w:next w:val="a2"/>
    <w:uiPriority w:val="99"/>
    <w:semiHidden/>
    <w:unhideWhenUsed/>
    <w:rsid w:val="00C40260"/>
  </w:style>
  <w:style w:type="numbering" w:customStyle="1" w:styleId="1210">
    <w:name w:val="无列表121"/>
    <w:next w:val="a2"/>
    <w:semiHidden/>
    <w:rsid w:val="00C40260"/>
  </w:style>
  <w:style w:type="numbering" w:customStyle="1" w:styleId="NoList211">
    <w:name w:val="No List211"/>
    <w:next w:val="a2"/>
    <w:semiHidden/>
    <w:rsid w:val="00C40260"/>
  </w:style>
  <w:style w:type="numbering" w:customStyle="1" w:styleId="NoList311">
    <w:name w:val="No List311"/>
    <w:next w:val="a2"/>
    <w:uiPriority w:val="99"/>
    <w:semiHidden/>
    <w:rsid w:val="00C40260"/>
  </w:style>
  <w:style w:type="numbering" w:customStyle="1" w:styleId="1211">
    <w:name w:val="無清單121"/>
    <w:next w:val="a2"/>
    <w:uiPriority w:val="99"/>
    <w:semiHidden/>
    <w:unhideWhenUsed/>
    <w:rsid w:val="00C40260"/>
  </w:style>
  <w:style w:type="numbering" w:customStyle="1" w:styleId="11110">
    <w:name w:val="無清單1111"/>
    <w:next w:val="a2"/>
    <w:uiPriority w:val="99"/>
    <w:semiHidden/>
    <w:unhideWhenUsed/>
    <w:rsid w:val="00C40260"/>
  </w:style>
  <w:style w:type="numbering" w:customStyle="1" w:styleId="NoList4">
    <w:name w:val="No List4"/>
    <w:next w:val="a2"/>
    <w:uiPriority w:val="99"/>
    <w:semiHidden/>
    <w:unhideWhenUsed/>
    <w:rsid w:val="00C40260"/>
  </w:style>
  <w:style w:type="character" w:customStyle="1" w:styleId="SubtitleChar2">
    <w:name w:val="Subtitle Char2"/>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a2"/>
    <w:uiPriority w:val="99"/>
    <w:semiHidden/>
    <w:unhideWhenUsed/>
    <w:rsid w:val="00C40260"/>
  </w:style>
  <w:style w:type="numbering" w:customStyle="1" w:styleId="11111">
    <w:name w:val="无列表1111"/>
    <w:next w:val="a2"/>
    <w:semiHidden/>
    <w:rsid w:val="00C40260"/>
  </w:style>
  <w:style w:type="numbering" w:customStyle="1" w:styleId="211">
    <w:name w:val="无列表211"/>
    <w:next w:val="a2"/>
    <w:uiPriority w:val="99"/>
    <w:semiHidden/>
    <w:unhideWhenUsed/>
    <w:rsid w:val="00C40260"/>
  </w:style>
  <w:style w:type="numbering" w:customStyle="1" w:styleId="NoList1211">
    <w:name w:val="No List1211"/>
    <w:next w:val="a2"/>
    <w:uiPriority w:val="99"/>
    <w:semiHidden/>
    <w:unhideWhenUsed/>
    <w:rsid w:val="00C40260"/>
  </w:style>
  <w:style w:type="numbering" w:customStyle="1" w:styleId="11112">
    <w:name w:val="リストなし1111"/>
    <w:next w:val="a2"/>
    <w:uiPriority w:val="99"/>
    <w:semiHidden/>
    <w:unhideWhenUsed/>
    <w:rsid w:val="00C40260"/>
  </w:style>
  <w:style w:type="numbering" w:customStyle="1" w:styleId="12110">
    <w:name w:val="无列表1211"/>
    <w:next w:val="a2"/>
    <w:semiHidden/>
    <w:rsid w:val="00C40260"/>
  </w:style>
  <w:style w:type="numbering" w:customStyle="1" w:styleId="NoList2111">
    <w:name w:val="No List2111"/>
    <w:next w:val="a2"/>
    <w:semiHidden/>
    <w:rsid w:val="00C40260"/>
  </w:style>
  <w:style w:type="numbering" w:customStyle="1" w:styleId="NoList3111">
    <w:name w:val="No List3111"/>
    <w:next w:val="a2"/>
    <w:uiPriority w:val="99"/>
    <w:semiHidden/>
    <w:rsid w:val="00C40260"/>
  </w:style>
  <w:style w:type="numbering" w:customStyle="1" w:styleId="12111">
    <w:name w:val="無清單1211"/>
    <w:next w:val="a2"/>
    <w:uiPriority w:val="99"/>
    <w:semiHidden/>
    <w:unhideWhenUsed/>
    <w:rsid w:val="00C40260"/>
  </w:style>
  <w:style w:type="numbering" w:customStyle="1" w:styleId="111110">
    <w:name w:val="無清單11111"/>
    <w:next w:val="a2"/>
    <w:uiPriority w:val="99"/>
    <w:semiHidden/>
    <w:unhideWhenUsed/>
    <w:rsid w:val="00C40260"/>
  </w:style>
  <w:style w:type="character" w:customStyle="1" w:styleId="SubtitleChar3">
    <w:name w:val="Subtitle Char3"/>
    <w:basedOn w:val="a0"/>
    <w:rsid w:val="00C4026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644EE-2968-4574-B340-449AC3D1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12</Pages>
  <Words>4067</Words>
  <Characters>23185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18</cp:revision>
  <cp:lastPrinted>1899-12-31T23:00:00Z</cp:lastPrinted>
  <dcterms:created xsi:type="dcterms:W3CDTF">2020-04-09T06:04:00Z</dcterms:created>
  <dcterms:modified xsi:type="dcterms:W3CDTF">2020-04-10T06:50:00Z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